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284A" w:rsidRDefault="0078614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1C44BE">
        <w:rPr>
          <w:b/>
          <w:sz w:val="24"/>
        </w:rPr>
        <w:fldChar w:fldCharType="begin"/>
      </w:r>
      <w:r w:rsidR="001C44BE">
        <w:rPr>
          <w:b/>
          <w:sz w:val="24"/>
        </w:rPr>
        <w:instrText xml:space="preserve"> DOCPROPERTY  TSG/WGRef  \* MERGEFORMAT </w:instrText>
      </w:r>
      <w:r w:rsidR="001C44BE">
        <w:rPr>
          <w:b/>
          <w:sz w:val="24"/>
        </w:rPr>
        <w:fldChar w:fldCharType="separate"/>
      </w:r>
      <w:r>
        <w:rPr>
          <w:b/>
          <w:sz w:val="24"/>
        </w:rPr>
        <w:t>&lt;TSG/WG&gt;</w:t>
      </w:r>
      <w:r w:rsidR="001C44BE"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b/>
          <w:sz w:val="24"/>
        </w:rPr>
        <w:t>10</w:t>
      </w:r>
      <w:r w:rsidR="00596279">
        <w:rPr>
          <w:b/>
          <w:sz w:val="24"/>
        </w:rPr>
        <w:t>4</w:t>
      </w:r>
      <w:r>
        <w:rPr>
          <w:rFonts w:hint="eastAsia"/>
          <w:b/>
          <w:sz w:val="24"/>
        </w:rPr>
        <w:t>-e</w:t>
      </w:r>
      <w:r>
        <w:rPr>
          <w:b/>
          <w:i/>
          <w:sz w:val="28"/>
        </w:rPr>
        <w:tab/>
      </w:r>
      <w:r w:rsidR="001C44BE">
        <w:rPr>
          <w:b/>
          <w:i/>
          <w:sz w:val="28"/>
          <w:lang w:eastAsia="zh-CN"/>
        </w:rPr>
        <w:fldChar w:fldCharType="begin"/>
      </w:r>
      <w:r w:rsidR="001C44BE">
        <w:rPr>
          <w:b/>
          <w:i/>
          <w:sz w:val="28"/>
          <w:lang w:eastAsia="zh-CN"/>
        </w:rPr>
        <w:instrText xml:space="preserve"> DOCPROPERTY  Tdoc#  \* MERGEFORMAT </w:instrText>
      </w:r>
      <w:r w:rsidR="001C44BE">
        <w:rPr>
          <w:b/>
          <w:i/>
          <w:sz w:val="28"/>
          <w:lang w:eastAsia="zh-CN"/>
        </w:rPr>
        <w:fldChar w:fldCharType="separate"/>
      </w:r>
      <w:r>
        <w:rPr>
          <w:rFonts w:hint="eastAsia"/>
          <w:b/>
          <w:i/>
          <w:sz w:val="28"/>
          <w:lang w:eastAsia="zh-CN"/>
        </w:rPr>
        <w:t>R4-22</w:t>
      </w:r>
      <w:r w:rsidR="00711E68">
        <w:rPr>
          <w:b/>
          <w:i/>
          <w:sz w:val="28"/>
          <w:lang w:eastAsia="zh-CN"/>
        </w:rPr>
        <w:t>14547</w:t>
      </w:r>
      <w:bookmarkStart w:id="0" w:name="_GoBack"/>
      <w:bookmarkEnd w:id="0"/>
      <w:r w:rsidR="001C44BE">
        <w:rPr>
          <w:b/>
          <w:i/>
          <w:sz w:val="28"/>
          <w:lang w:eastAsia="zh-CN"/>
        </w:rPr>
        <w:fldChar w:fldCharType="end"/>
      </w:r>
    </w:p>
    <w:p w:rsidR="00F2284A" w:rsidRDefault="0078614E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 xml:space="preserve">Electronic Meeting, </w:t>
      </w:r>
      <w:r w:rsidR="00596279">
        <w:rPr>
          <w:b/>
          <w:sz w:val="24"/>
          <w:lang w:eastAsia="zh-CN"/>
        </w:rPr>
        <w:t>Aug</w:t>
      </w:r>
      <w:r>
        <w:rPr>
          <w:rFonts w:hint="eastAsia"/>
          <w:b/>
          <w:sz w:val="24"/>
          <w:lang w:eastAsia="zh-CN"/>
        </w:rPr>
        <w:t xml:space="preserve"> 9-</w:t>
      </w:r>
      <w:r>
        <w:rPr>
          <w:rFonts w:hint="eastAsia"/>
          <w:b/>
          <w:sz w:val="24"/>
          <w:lang w:eastAsia="zh-CN"/>
        </w:rPr>
        <w:tab/>
      </w:r>
      <w:r w:rsidR="00596279">
        <w:rPr>
          <w:b/>
          <w:sz w:val="24"/>
          <w:lang w:eastAsia="zh-CN"/>
        </w:rPr>
        <w:t>Aug</w:t>
      </w:r>
      <w:r>
        <w:rPr>
          <w:rFonts w:hint="eastAsia"/>
          <w:b/>
          <w:sz w:val="24"/>
          <w:lang w:eastAsia="zh-CN"/>
        </w:rPr>
        <w:t xml:space="preserve"> 20, 2022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284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228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228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142" w:type="dxa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F2284A" w:rsidRDefault="001C44BE" w:rsidP="004354F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Spec#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 w:rsidR="0078614E">
              <w:rPr>
                <w:rFonts w:hint="eastAsia"/>
                <w:b/>
                <w:sz w:val="28"/>
                <w:lang w:eastAsia="zh-CN"/>
              </w:rPr>
              <w:t>38.101-4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:rsidR="00F2284A" w:rsidRDefault="0078614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284A" w:rsidRDefault="00F2284A" w:rsidP="005C636C">
            <w:pPr>
              <w:pStyle w:val="CRCoverPage"/>
              <w:spacing w:after="0"/>
              <w:rPr>
                <w:lang w:eastAsia="zh-CN"/>
              </w:rPr>
            </w:pPr>
          </w:p>
        </w:tc>
        <w:tc>
          <w:tcPr>
            <w:tcW w:w="709" w:type="dxa"/>
          </w:tcPr>
          <w:p w:rsidR="00F2284A" w:rsidRDefault="0078614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284A" w:rsidRDefault="00555C86" w:rsidP="005C636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:rsidR="00F2284A" w:rsidRDefault="0078614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284A" w:rsidRDefault="001C44BE" w:rsidP="004354F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fldChar w:fldCharType="begin"/>
            </w:r>
            <w:r>
              <w:rPr>
                <w:b/>
                <w:sz w:val="28"/>
                <w:lang w:eastAsia="zh-CN"/>
              </w:rPr>
              <w:instrText xml:space="preserve"> DOCPROPERTY  Version  \* MERGEFORMAT </w:instrText>
            </w:r>
            <w:r>
              <w:rPr>
                <w:b/>
                <w:sz w:val="28"/>
                <w:lang w:eastAsia="zh-CN"/>
              </w:rPr>
              <w:fldChar w:fldCharType="separate"/>
            </w:r>
            <w:r w:rsidR="00F411F1">
              <w:rPr>
                <w:rFonts w:hint="eastAsia"/>
                <w:b/>
                <w:sz w:val="28"/>
                <w:lang w:eastAsia="zh-CN"/>
              </w:rPr>
              <w:t>17.</w:t>
            </w:r>
            <w:r w:rsidR="00F411F1">
              <w:rPr>
                <w:b/>
                <w:sz w:val="28"/>
                <w:lang w:eastAsia="zh-CN"/>
              </w:rPr>
              <w:t>5</w:t>
            </w:r>
            <w:r w:rsidR="0078614E">
              <w:rPr>
                <w:rFonts w:hint="eastAsia"/>
                <w:b/>
                <w:sz w:val="28"/>
                <w:lang w:eastAsia="zh-CN"/>
              </w:rPr>
              <w:t>.0</w:t>
            </w:r>
            <w:r>
              <w:rPr>
                <w:b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</w:pPr>
          </w:p>
        </w:tc>
      </w:tr>
      <w:tr w:rsidR="00F2284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</w:pPr>
          </w:p>
        </w:tc>
      </w:tr>
      <w:tr w:rsidR="00F2284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2284A">
        <w:tc>
          <w:tcPr>
            <w:tcW w:w="9641" w:type="dxa"/>
            <w:gridSpan w:val="9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F2284A" w:rsidRDefault="00F2284A">
      <w:pPr>
        <w:rPr>
          <w:sz w:val="8"/>
          <w:szCs w:val="8"/>
        </w:rPr>
      </w:pPr>
    </w:p>
    <w:tbl>
      <w:tblPr>
        <w:tblW w:w="9922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283"/>
        <w:gridCol w:w="709"/>
        <w:gridCol w:w="284"/>
        <w:gridCol w:w="2126"/>
        <w:gridCol w:w="283"/>
        <w:gridCol w:w="1418"/>
        <w:gridCol w:w="283"/>
      </w:tblGrid>
      <w:tr w:rsidR="00596279" w:rsidTr="00596279">
        <w:tc>
          <w:tcPr>
            <w:tcW w:w="2835" w:type="dxa"/>
          </w:tcPr>
          <w:p w:rsidR="00596279" w:rsidRDefault="005962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596279" w:rsidRDefault="00596279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shd w:val="pct25" w:color="FFFF00" w:fill="auto"/>
          </w:tcPr>
          <w:p w:rsidR="00596279" w:rsidRDefault="005962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596279" w:rsidRDefault="005962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596279" w:rsidRDefault="005962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6279" w:rsidRDefault="00596279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596279" w:rsidRDefault="00596279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596279" w:rsidRDefault="0059627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596279" w:rsidRDefault="00596279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596279" w:rsidRDefault="0059627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F2284A" w:rsidRDefault="00F228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284A">
        <w:tc>
          <w:tcPr>
            <w:tcW w:w="9640" w:type="dxa"/>
            <w:gridSpan w:val="11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70721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Modifications for </w:t>
            </w:r>
            <w:r w:rsidR="00596279">
              <w:rPr>
                <w:lang w:eastAsia="zh-CN"/>
              </w:rPr>
              <w:t xml:space="preserve"> MMSE-IRC receiver for intra cell inter user interference for 2RX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  <w:r w:rsidR="004354F2">
              <w:rPr>
                <w:lang w:eastAsia="zh-CN"/>
              </w:rPr>
              <w:t>, HiSilicon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RAN 4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284A" w:rsidRDefault="00711E68" w:rsidP="004354F2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354F2">
              <w:t>NR_demod_enh2-Perf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F2284A" w:rsidRDefault="00F2284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84A" w:rsidRDefault="0078614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84A" w:rsidRDefault="0078614E" w:rsidP="00555C8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2022-0</w:t>
            </w:r>
            <w:r w:rsidR="00596279">
              <w:rPr>
                <w:lang w:eastAsia="zh-CN"/>
              </w:rPr>
              <w:t>8</w:t>
            </w:r>
            <w:r w:rsidR="00596279">
              <w:rPr>
                <w:rFonts w:hint="eastAsia"/>
                <w:lang w:eastAsia="zh-CN"/>
              </w:rPr>
              <w:t>-</w:t>
            </w:r>
            <w:r w:rsidR="00555C86">
              <w:rPr>
                <w:lang w:eastAsia="zh-CN"/>
              </w:rPr>
              <w:t>22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284A" w:rsidRDefault="00F2284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284A" w:rsidRDefault="0078614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Rel-17</w:t>
            </w:r>
          </w:p>
        </w:tc>
      </w:tr>
      <w:tr w:rsidR="00F22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F2284A" w:rsidRDefault="0078614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2284A">
        <w:tc>
          <w:tcPr>
            <w:tcW w:w="1843" w:type="dxa"/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5962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 requirements for MMSE-IRC receiver for intra cell inter user interference for 2RX is still TBD </w:t>
            </w:r>
          </w:p>
          <w:p w:rsidR="009F5198" w:rsidRDefault="009F51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SNR definition for intra cell inter user is missing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284A" w:rsidRDefault="00596279" w:rsidP="00596279">
            <w:pPr>
              <w:pStyle w:val="CRCoverPage"/>
              <w:spacing w:after="0"/>
              <w:ind w:firstLineChars="100" w:firstLine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dd the requirements based on the simulation summary R4-2209830</w:t>
            </w:r>
          </w:p>
          <w:p w:rsidR="009F5198" w:rsidRDefault="009F5198" w:rsidP="00596279">
            <w:pPr>
              <w:pStyle w:val="CRCoverPage"/>
              <w:spacing w:after="0"/>
              <w:ind w:firstLineChars="100" w:firstLine="200"/>
              <w:rPr>
                <w:lang w:eastAsia="zh-CN"/>
              </w:rPr>
            </w:pPr>
            <w:r>
              <w:rPr>
                <w:lang w:eastAsia="zh-CN"/>
              </w:rPr>
              <w:t xml:space="preserve">Add the </w:t>
            </w:r>
            <w:proofErr w:type="spellStart"/>
            <w:r>
              <w:rPr>
                <w:lang w:eastAsia="zh-CN"/>
              </w:rPr>
              <w:t>clearification</w:t>
            </w:r>
            <w:proofErr w:type="spellEnd"/>
            <w:r>
              <w:rPr>
                <w:lang w:eastAsia="zh-CN"/>
              </w:rPr>
              <w:t xml:space="preserve"> of SNR definition.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596279" w:rsidP="002A00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The requirements is missing</w:t>
            </w:r>
            <w:r w:rsidR="0078614E">
              <w:rPr>
                <w:rFonts w:hint="eastAsia"/>
                <w:lang w:val="en-US" w:eastAsia="zh-CN"/>
              </w:rPr>
              <w:t xml:space="preserve"> </w:t>
            </w:r>
            <w:r w:rsidR="009F5198">
              <w:rPr>
                <w:lang w:val="en-US" w:eastAsia="zh-CN"/>
              </w:rPr>
              <w:t>and the SNR definition for intra cell inter user requirements is missing</w:t>
            </w:r>
          </w:p>
        </w:tc>
      </w:tr>
      <w:tr w:rsidR="00F2284A">
        <w:tc>
          <w:tcPr>
            <w:tcW w:w="2694" w:type="dxa"/>
            <w:gridSpan w:val="2"/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9F5198" w:rsidP="009D2D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4.4.0, </w:t>
            </w:r>
            <w:r w:rsidR="00596279">
              <w:rPr>
                <w:lang w:eastAsia="zh-CN"/>
              </w:rPr>
              <w:t>5.2.2.1.16, 5.2.2.2.17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F2284A" w:rsidRDefault="00F2284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284A" w:rsidRDefault="00F2284A">
            <w:pPr>
              <w:pStyle w:val="CRCoverPage"/>
              <w:spacing w:after="0"/>
              <w:ind w:left="99"/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284A" w:rsidRDefault="0078614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F2284A" w:rsidRDefault="0078614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99"/>
            </w:pPr>
            <w:r>
              <w:t>TS 38.521-4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78614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284A" w:rsidRDefault="00F228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F2284A" w:rsidRDefault="0078614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284A" w:rsidRDefault="0078614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284A" w:rsidRDefault="00F2284A">
            <w:pPr>
              <w:pStyle w:val="CRCoverPage"/>
              <w:spacing w:after="0"/>
            </w:pPr>
          </w:p>
        </w:tc>
      </w:tr>
      <w:tr w:rsidR="00F22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F2284A">
            <w:pPr>
              <w:pStyle w:val="CRCoverPage"/>
              <w:spacing w:after="0"/>
              <w:ind w:left="100"/>
            </w:pPr>
          </w:p>
        </w:tc>
      </w:tr>
      <w:tr w:rsidR="00F22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2284A" w:rsidRDefault="00F228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2284A" w:rsidRDefault="00F2284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22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284A" w:rsidRDefault="007861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284A" w:rsidRDefault="00F2284A">
            <w:pPr>
              <w:pStyle w:val="CRCoverPage"/>
              <w:spacing w:after="0"/>
              <w:ind w:left="100"/>
            </w:pPr>
          </w:p>
        </w:tc>
      </w:tr>
    </w:tbl>
    <w:p w:rsidR="00F2284A" w:rsidRDefault="00F2284A">
      <w:pPr>
        <w:pStyle w:val="CRCoverPage"/>
        <w:spacing w:after="0"/>
        <w:rPr>
          <w:sz w:val="8"/>
          <w:szCs w:val="8"/>
        </w:rPr>
      </w:pPr>
    </w:p>
    <w:p w:rsidR="00F2284A" w:rsidRDefault="00F2284A">
      <w:pPr>
        <w:sectPr w:rsidR="00F2284A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555C86" w:rsidRPr="009F5198" w:rsidRDefault="00555C86" w:rsidP="00555C86">
      <w:bookmarkStart w:id="2" w:name="_Toc83742073"/>
      <w:bookmarkStart w:id="3" w:name="_Toc98849349"/>
      <w:bookmarkStart w:id="4" w:name="_Toc91440563"/>
      <w:bookmarkStart w:id="5" w:name="_Toc76298084"/>
      <w:bookmarkStart w:id="6" w:name="_Toc76572096"/>
      <w:bookmarkStart w:id="7" w:name="_Toc76652801"/>
      <w:bookmarkStart w:id="8" w:name="_Toc76651963"/>
      <w:bookmarkStart w:id="9" w:name="_Toc67918041"/>
    </w:p>
    <w:bookmarkEnd w:id="2"/>
    <w:bookmarkEnd w:id="3"/>
    <w:bookmarkEnd w:id="4"/>
    <w:bookmarkEnd w:id="5"/>
    <w:bookmarkEnd w:id="6"/>
    <w:bookmarkEnd w:id="7"/>
    <w:bookmarkEnd w:id="8"/>
    <w:bookmarkEnd w:id="9"/>
    <w:p w:rsidR="00F0454E" w:rsidRDefault="00F0454E" w:rsidP="00F0454E">
      <w:pPr>
        <w:pStyle w:val="5"/>
        <w:rPr>
          <w:ins w:id="10" w:author="Huawei" w:date="2022-08-22T16:46:00Z"/>
        </w:rPr>
      </w:pPr>
      <w:ins w:id="11" w:author="Huawei" w:date="2022-08-22T16:46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.1.</w:t>
        </w:r>
        <w:r>
          <w:rPr>
            <w:lang w:eastAsia="zh-CN"/>
          </w:rPr>
          <w:t>16</w:t>
        </w:r>
        <w:r>
          <w:rPr>
            <w:rFonts w:hint="eastAsia"/>
            <w:lang w:eastAsia="zh-CN"/>
          </w:rPr>
          <w:tab/>
        </w:r>
        <w:r>
          <w:t>Minimum requirements for PDSCH with intra cell inter user interference</w:t>
        </w:r>
      </w:ins>
    </w:p>
    <w:p w:rsidR="00F0454E" w:rsidRDefault="00F0454E" w:rsidP="00F0454E">
      <w:pPr>
        <w:rPr>
          <w:ins w:id="12" w:author="Huawei" w:date="2022-08-22T16:46:00Z"/>
          <w:rFonts w:ascii="Times-Roman" w:eastAsia="宋体" w:hAnsi="Times-Roman" w:hint="eastAsia"/>
        </w:rPr>
      </w:pPr>
      <w:ins w:id="13" w:author="Huawei" w:date="2022-08-22T16:46:00Z">
        <w:r>
          <w:rPr>
            <w:rFonts w:ascii="Times-Roman" w:eastAsia="宋体" w:hAnsi="Times-Roman"/>
          </w:rPr>
          <w:t xml:space="preserve">The performance requirements are specified in Table 5.2.2.1.16-3 and Table 5.2.2.1.16-4, with the addition of test parameters in Table 5.2.2.1.16-2 and the downlink physical channel setup according to Annex </w:t>
        </w:r>
        <w:r>
          <w:rPr>
            <w:rFonts w:ascii="Times-Roman" w:eastAsia="宋体" w:hAnsi="Times-Roman" w:hint="eastAsia"/>
          </w:rPr>
          <w:t>C.3.1</w:t>
        </w:r>
        <w:r>
          <w:rPr>
            <w:rFonts w:ascii="Times-Roman" w:eastAsia="宋体" w:hAnsi="Times-Roman"/>
          </w:rPr>
          <w:t>.</w:t>
        </w:r>
      </w:ins>
    </w:p>
    <w:p w:rsidR="00F0454E" w:rsidRDefault="00F0454E" w:rsidP="00F0454E">
      <w:pPr>
        <w:rPr>
          <w:ins w:id="14" w:author="Huawei" w:date="2022-08-22T16:46:00Z"/>
          <w:rFonts w:ascii="Times-Roman" w:eastAsia="宋体" w:hAnsi="Times-Roman" w:hint="eastAsia"/>
        </w:rPr>
      </w:pPr>
      <w:ins w:id="15" w:author="Huawei" w:date="2022-08-22T16:46:00Z">
        <w:r>
          <w:rPr>
            <w:rFonts w:ascii="Times-Roman" w:eastAsia="宋体" w:hAnsi="Times-Roman"/>
          </w:rPr>
          <w:t>The test purpose</w:t>
        </w:r>
        <w:r>
          <w:rPr>
            <w:rFonts w:ascii="Times-Roman" w:eastAsia="宋体" w:hAnsi="Times-Roman" w:hint="eastAsia"/>
          </w:rPr>
          <w:t>s</w:t>
        </w:r>
        <w:r>
          <w:rPr>
            <w:rFonts w:ascii="Times-Roman" w:eastAsia="宋体" w:hAnsi="Times-Roman"/>
          </w:rPr>
          <w:t xml:space="preserve"> are specified in Table 5.2.2.1.16-1</w:t>
        </w:r>
        <w:r>
          <w:rPr>
            <w:rFonts w:ascii="Times-Roman" w:eastAsia="宋体" w:hAnsi="Times-Roman" w:hint="eastAsia"/>
          </w:rPr>
          <w:t>.</w:t>
        </w:r>
      </w:ins>
    </w:p>
    <w:p w:rsidR="00F0454E" w:rsidRDefault="00F0454E" w:rsidP="00F0454E">
      <w:pPr>
        <w:keepNext/>
        <w:keepLines/>
        <w:spacing w:before="60"/>
        <w:jc w:val="center"/>
        <w:rPr>
          <w:ins w:id="16" w:author="Huawei" w:date="2022-08-22T16:46:00Z"/>
          <w:rFonts w:ascii="Arial" w:eastAsia="宋体" w:hAnsi="Arial"/>
          <w:b/>
        </w:rPr>
      </w:pPr>
      <w:ins w:id="17" w:author="Huawei" w:date="2022-08-22T16:46:00Z">
        <w:r>
          <w:rPr>
            <w:rFonts w:ascii="Arial" w:eastAsia="宋体" w:hAnsi="Arial"/>
            <w:b/>
          </w:rPr>
          <w:t>Table 5.2.2.1.</w:t>
        </w:r>
      </w:ins>
      <w:ins w:id="18" w:author="Huawei" w:date="2022-08-24T11:48:00Z">
        <w:r w:rsidR="00917BBA">
          <w:rPr>
            <w:rFonts w:ascii="Arial" w:eastAsia="宋体" w:hAnsi="Arial"/>
            <w:b/>
          </w:rPr>
          <w:t>16</w:t>
        </w:r>
      </w:ins>
      <w:ins w:id="19" w:author="Huawei" w:date="2022-08-22T16:46:00Z">
        <w:r>
          <w:rPr>
            <w:rFonts w:ascii="Arial" w:eastAsia="宋体" w:hAnsi="Arial"/>
            <w:b/>
          </w:rPr>
          <w:t>-1</w:t>
        </w:r>
        <w:r>
          <w:rPr>
            <w:rFonts w:ascii="Arial" w:eastAsia="宋体" w:hAnsi="Arial" w:hint="eastAsia"/>
            <w:b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0454E" w:rsidTr="0074651F">
        <w:trPr>
          <w:ins w:id="20" w:author="Huawei" w:date="2022-08-22T16:46:00Z"/>
        </w:trPr>
        <w:tc>
          <w:tcPr>
            <w:tcW w:w="4822" w:type="dxa"/>
            <w:shd w:val="clear" w:color="auto" w:fill="auto"/>
          </w:tcPr>
          <w:p w:rsidR="00F0454E" w:rsidRDefault="00F0454E" w:rsidP="0074651F">
            <w:pPr>
              <w:keepNext/>
              <w:keepLines/>
              <w:jc w:val="center"/>
              <w:rPr>
                <w:ins w:id="21" w:author="Huawei" w:date="2022-08-22T16:46:00Z"/>
                <w:rFonts w:ascii="Arial" w:eastAsia="宋体" w:hAnsi="Arial"/>
                <w:b/>
                <w:sz w:val="18"/>
              </w:rPr>
            </w:pPr>
            <w:ins w:id="22" w:author="Huawei" w:date="2022-08-22T16:46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:rsidR="00F0454E" w:rsidRDefault="00F0454E" w:rsidP="0074651F">
            <w:pPr>
              <w:keepNext/>
              <w:keepLines/>
              <w:jc w:val="center"/>
              <w:rPr>
                <w:ins w:id="23" w:author="Huawei" w:date="2022-08-22T16:46:00Z"/>
                <w:rFonts w:ascii="Arial" w:eastAsia="宋体" w:hAnsi="Arial"/>
                <w:b/>
                <w:sz w:val="18"/>
              </w:rPr>
            </w:pPr>
            <w:ins w:id="24" w:author="Huawei" w:date="2022-08-22T16:46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F0454E" w:rsidTr="0074651F">
        <w:trPr>
          <w:ins w:id="25" w:author="Huawei" w:date="2022-08-22T16:46:00Z"/>
        </w:trPr>
        <w:tc>
          <w:tcPr>
            <w:tcW w:w="4822" w:type="dxa"/>
            <w:shd w:val="clear" w:color="auto" w:fill="auto"/>
          </w:tcPr>
          <w:p w:rsidR="00F0454E" w:rsidRDefault="00F0454E" w:rsidP="0074651F">
            <w:pPr>
              <w:keepNext/>
              <w:keepLines/>
              <w:rPr>
                <w:ins w:id="26" w:author="Huawei" w:date="2022-08-22T16:46:00Z"/>
                <w:rFonts w:ascii="Arial" w:eastAsia="宋体" w:hAnsi="Arial"/>
                <w:sz w:val="18"/>
              </w:rPr>
            </w:pPr>
            <w:ins w:id="27" w:author="Huawei" w:date="2022-08-22T16:46:00Z">
              <w:r>
                <w:rPr>
                  <w:rFonts w:ascii="Arial" w:eastAsia="宋体" w:hAnsi="Arial"/>
                  <w:sz w:val="18"/>
                </w:rPr>
                <w:t xml:space="preserve">Verify the PDSCH performance under 2 receive antenna conditions 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:rsidR="00F0454E" w:rsidRDefault="00F0454E" w:rsidP="0074651F">
            <w:pPr>
              <w:keepNext/>
              <w:keepLines/>
              <w:rPr>
                <w:ins w:id="28" w:author="Huawei" w:date="2022-08-22T16:46:00Z"/>
                <w:rFonts w:ascii="Arial" w:eastAsia="宋体" w:hAnsi="Arial"/>
                <w:sz w:val="18"/>
              </w:rPr>
            </w:pPr>
            <w:ins w:id="29" w:author="Huawei" w:date="2022-08-22T16:46:00Z">
              <w:r>
                <w:rPr>
                  <w:rFonts w:ascii="Arial" w:eastAsia="宋体" w:hAnsi="Arial"/>
                  <w:sz w:val="18"/>
                </w:rPr>
                <w:t>1-1</w:t>
              </w:r>
            </w:ins>
          </w:p>
        </w:tc>
      </w:tr>
    </w:tbl>
    <w:p w:rsidR="00F0454E" w:rsidRDefault="00F0454E" w:rsidP="00F0454E">
      <w:pPr>
        <w:rPr>
          <w:ins w:id="30" w:author="Huawei" w:date="2022-08-22T16:46:00Z"/>
          <w:bCs/>
          <w:lang w:eastAsia="zh-CN"/>
        </w:rPr>
      </w:pPr>
    </w:p>
    <w:p w:rsidR="00F0454E" w:rsidRDefault="00F0454E" w:rsidP="00F0454E">
      <w:pPr>
        <w:keepNext/>
        <w:keepLines/>
        <w:spacing w:before="60"/>
        <w:jc w:val="center"/>
        <w:rPr>
          <w:ins w:id="31" w:author="Huawei" w:date="2022-08-22T16:46:00Z"/>
          <w:rFonts w:ascii="Arial" w:eastAsia="宋体" w:hAnsi="Arial"/>
          <w:b/>
        </w:rPr>
      </w:pPr>
      <w:ins w:id="32" w:author="Huawei" w:date="2022-08-22T16:46:00Z">
        <w:r>
          <w:rPr>
            <w:rFonts w:ascii="Arial" w:eastAsia="宋体" w:hAnsi="Arial"/>
            <w:b/>
          </w:rPr>
          <w:t>Table 5.2.2.1.</w:t>
        </w:r>
      </w:ins>
      <w:ins w:id="33" w:author="Huawei" w:date="2022-08-24T11:48:00Z">
        <w:r w:rsidR="00917BBA">
          <w:rPr>
            <w:rFonts w:ascii="Arial" w:eastAsia="宋体" w:hAnsi="Arial"/>
            <w:b/>
          </w:rPr>
          <w:t>16</w:t>
        </w:r>
      </w:ins>
      <w:ins w:id="34" w:author="Huawei" w:date="2022-08-22T16:46:00Z">
        <w:r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483"/>
        <w:gridCol w:w="2145"/>
      </w:tblGrid>
      <w:tr w:rsidR="00F0454E" w:rsidTr="0074651F">
        <w:trPr>
          <w:ins w:id="35" w:author="Huawei" w:date="2022-08-22T16:46:00Z"/>
        </w:trPr>
        <w:tc>
          <w:tcPr>
            <w:tcW w:w="4290" w:type="dxa"/>
            <w:gridSpan w:val="2"/>
            <w:shd w:val="clear" w:color="auto" w:fill="auto"/>
          </w:tcPr>
          <w:p w:rsidR="00F0454E" w:rsidRDefault="00F0454E" w:rsidP="0074651F">
            <w:pPr>
              <w:pStyle w:val="TAH"/>
              <w:rPr>
                <w:ins w:id="36" w:author="Huawei" w:date="2022-08-22T16:46:00Z"/>
                <w:rFonts w:eastAsia="宋体"/>
              </w:rPr>
            </w:pPr>
            <w:ins w:id="37" w:author="Huawei" w:date="2022-08-22T16:46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:rsidR="00F0454E" w:rsidRDefault="00F0454E" w:rsidP="0074651F">
            <w:pPr>
              <w:pStyle w:val="TAH"/>
              <w:rPr>
                <w:ins w:id="38" w:author="Huawei" w:date="2022-08-22T16:46:00Z"/>
                <w:rFonts w:eastAsia="宋体"/>
              </w:rPr>
            </w:pPr>
            <w:ins w:id="39" w:author="Huawei" w:date="2022-08-22T16:46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483" w:type="dxa"/>
            <w:shd w:val="clear" w:color="auto" w:fill="auto"/>
          </w:tcPr>
          <w:p w:rsidR="00F0454E" w:rsidRDefault="00F0454E" w:rsidP="0074651F">
            <w:pPr>
              <w:pStyle w:val="TAH"/>
              <w:rPr>
                <w:ins w:id="40" w:author="Huawei" w:date="2022-08-22T16:46:00Z"/>
                <w:rFonts w:eastAsia="宋体"/>
              </w:rPr>
            </w:pPr>
            <w:ins w:id="41" w:author="Huawei" w:date="2022-08-22T16:46:00Z">
              <w:r>
                <w:rPr>
                  <w:rFonts w:eastAsia="宋体"/>
                </w:rPr>
                <w:t>Target UE</w:t>
              </w:r>
            </w:ins>
          </w:p>
        </w:tc>
        <w:tc>
          <w:tcPr>
            <w:tcW w:w="2145" w:type="dxa"/>
          </w:tcPr>
          <w:p w:rsidR="00F0454E" w:rsidRDefault="00F0454E" w:rsidP="0074651F">
            <w:pPr>
              <w:pStyle w:val="TAH"/>
              <w:rPr>
                <w:ins w:id="42" w:author="Huawei" w:date="2022-08-22T16:46:00Z"/>
                <w:rFonts w:eastAsia="宋体"/>
                <w:lang w:eastAsia="zh-CN"/>
              </w:rPr>
            </w:pPr>
            <w:ins w:id="43" w:author="Huawei" w:date="2022-08-22T16:46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o-scheduled UE</w:t>
              </w:r>
            </w:ins>
          </w:p>
        </w:tc>
      </w:tr>
      <w:tr w:rsidR="00F0454E" w:rsidTr="0074651F">
        <w:trPr>
          <w:ins w:id="44" w:author="Huawei" w:date="2022-08-22T16:4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45" w:author="Huawei" w:date="2022-08-22T16:46:00Z"/>
                <w:rFonts w:eastAsia="宋体"/>
              </w:rPr>
            </w:pPr>
            <w:ins w:id="46" w:author="Huawei" w:date="2022-08-22T16:46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7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8" w:author="Huawei" w:date="2022-08-22T16:46:00Z"/>
                <w:rFonts w:eastAsia="宋体"/>
              </w:rPr>
            </w:pPr>
            <w:ins w:id="49" w:author="Huawei" w:date="2022-08-22T16:46:00Z">
              <w:r>
                <w:rPr>
                  <w:rFonts w:eastAsia="宋体"/>
                </w:rPr>
                <w:t>FDD</w:t>
              </w:r>
            </w:ins>
          </w:p>
        </w:tc>
      </w:tr>
      <w:tr w:rsidR="00F0454E" w:rsidTr="0074651F">
        <w:trPr>
          <w:ins w:id="50" w:author="Huawei" w:date="2022-08-22T16:4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51" w:author="Huawei" w:date="2022-08-22T16:46:00Z"/>
                <w:rFonts w:eastAsia="宋体"/>
              </w:rPr>
            </w:pPr>
            <w:ins w:id="52" w:author="Huawei" w:date="2022-08-22T16:46:00Z">
              <w:r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53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54" w:author="Huawei" w:date="2022-08-22T16:46:00Z"/>
                <w:rFonts w:eastAsia="宋体"/>
              </w:rPr>
            </w:pPr>
            <w:ins w:id="55" w:author="Huawei" w:date="2022-08-22T16:46:00Z">
              <w:r>
                <w:rPr>
                  <w:rFonts w:eastAsia="宋体"/>
                </w:rPr>
                <w:t>1</w:t>
              </w:r>
            </w:ins>
          </w:p>
        </w:tc>
      </w:tr>
      <w:tr w:rsidR="00F0454E" w:rsidTr="0074651F">
        <w:trPr>
          <w:ins w:id="56" w:author="Huawei" w:date="2022-08-22T16:4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57" w:author="Huawei" w:date="2022-08-22T16:46:00Z"/>
                <w:rFonts w:eastAsia="宋体"/>
              </w:rPr>
            </w:pPr>
            <w:ins w:id="58" w:author="Huawei" w:date="2022-08-22T16:46:00Z">
              <w:r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59" w:author="Huawei" w:date="2022-08-22T16:46:00Z"/>
                <w:rFonts w:eastAsia="宋体"/>
              </w:rPr>
            </w:pPr>
            <w:ins w:id="60" w:author="Huawei" w:date="2022-08-22T16:46:00Z">
              <w:r>
                <w:rPr>
                  <w:rFonts w:eastAsia="宋体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61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62" w:author="Huawei" w:date="2022-08-22T16:46:00Z"/>
                <w:rFonts w:eastAsia="宋体"/>
              </w:rPr>
            </w:pPr>
            <w:ins w:id="63" w:author="Huawei" w:date="2022-08-22T16:46:00Z">
              <w:r>
                <w:rPr>
                  <w:rFonts w:eastAsia="宋体"/>
                </w:rPr>
                <w:t>Type A</w:t>
              </w:r>
            </w:ins>
          </w:p>
        </w:tc>
      </w:tr>
      <w:tr w:rsidR="00F0454E" w:rsidTr="0074651F">
        <w:trPr>
          <w:ins w:id="64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65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66" w:author="Huawei" w:date="2022-08-22T16:46:00Z"/>
                <w:rFonts w:eastAsia="宋体"/>
              </w:rPr>
            </w:pPr>
            <w:ins w:id="67" w:author="Huawei" w:date="2022-08-22T16:46:00Z">
              <w:r>
                <w:rPr>
                  <w:rFonts w:eastAsia="宋体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68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69" w:author="Huawei" w:date="2022-08-22T16:46:00Z"/>
                <w:rFonts w:eastAsia="宋体"/>
              </w:rPr>
            </w:pPr>
            <w:ins w:id="70" w:author="Huawei" w:date="2022-08-22T16:46:00Z">
              <w:r>
                <w:rPr>
                  <w:rFonts w:eastAsia="宋体"/>
                </w:rPr>
                <w:t>0</w:t>
              </w:r>
            </w:ins>
          </w:p>
        </w:tc>
      </w:tr>
      <w:tr w:rsidR="00F0454E" w:rsidTr="0074651F">
        <w:trPr>
          <w:ins w:id="71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72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73" w:author="Huawei" w:date="2022-08-22T16:46:00Z"/>
                <w:rFonts w:eastAsia="宋体"/>
              </w:rPr>
            </w:pPr>
            <w:ins w:id="74" w:author="Huawei" w:date="2022-08-22T16:46:00Z">
              <w:r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75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76" w:author="Huawei" w:date="2022-08-22T16:46:00Z"/>
                <w:rFonts w:eastAsia="宋体"/>
              </w:rPr>
            </w:pPr>
            <w:ins w:id="77" w:author="Huawei" w:date="2022-08-22T16:46:00Z">
              <w:r>
                <w:rPr>
                  <w:rFonts w:eastAsia="宋体"/>
                </w:rPr>
                <w:t>2</w:t>
              </w:r>
            </w:ins>
          </w:p>
        </w:tc>
      </w:tr>
      <w:tr w:rsidR="00F0454E" w:rsidTr="0074651F">
        <w:trPr>
          <w:ins w:id="78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79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80" w:author="Huawei" w:date="2022-08-22T16:46:00Z"/>
                <w:rFonts w:eastAsia="宋体"/>
              </w:rPr>
            </w:pPr>
            <w:ins w:id="81" w:author="Huawei" w:date="2022-08-22T16:46:00Z">
              <w:r>
                <w:rPr>
                  <w:rFonts w:eastAsia="宋体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82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83" w:author="Huawei" w:date="2022-08-22T16:46:00Z"/>
                <w:rFonts w:eastAsia="宋体"/>
              </w:rPr>
            </w:pPr>
            <w:ins w:id="84" w:author="Huawei" w:date="2022-08-22T16:46:00Z">
              <w:r>
                <w:rPr>
                  <w:rFonts w:eastAsia="宋体"/>
                </w:rPr>
                <w:t>12</w:t>
              </w:r>
            </w:ins>
          </w:p>
        </w:tc>
      </w:tr>
      <w:tr w:rsidR="00F0454E" w:rsidTr="0074651F">
        <w:trPr>
          <w:ins w:id="85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86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87" w:author="Huawei" w:date="2022-08-22T16:46:00Z"/>
                <w:rFonts w:eastAsia="宋体"/>
              </w:rPr>
            </w:pPr>
            <w:ins w:id="88" w:author="Huawei" w:date="2022-08-22T16:46:00Z">
              <w:r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89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90" w:author="Huawei" w:date="2022-08-22T16:46:00Z"/>
                <w:rFonts w:eastAsia="宋体"/>
              </w:rPr>
            </w:pPr>
            <w:ins w:id="91" w:author="Huawei" w:date="2022-08-22T16:46:00Z">
              <w:r>
                <w:rPr>
                  <w:rFonts w:eastAsia="宋体"/>
                </w:rPr>
                <w:t>1</w:t>
              </w:r>
            </w:ins>
          </w:p>
        </w:tc>
      </w:tr>
      <w:tr w:rsidR="00F0454E" w:rsidTr="0074651F">
        <w:trPr>
          <w:ins w:id="92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93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94" w:author="Huawei" w:date="2022-08-22T16:46:00Z"/>
                <w:rFonts w:eastAsia="宋体"/>
              </w:rPr>
            </w:pPr>
            <w:ins w:id="95" w:author="Huawei" w:date="2022-08-22T16:46:00Z">
              <w:r>
                <w:rPr>
                  <w:rFonts w:eastAsia="宋体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96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97" w:author="Huawei" w:date="2022-08-22T16:46:00Z"/>
                <w:rFonts w:eastAsia="宋体"/>
              </w:rPr>
            </w:pPr>
            <w:ins w:id="98" w:author="Huawei" w:date="2022-08-22T16:46:00Z">
              <w:r>
                <w:rPr>
                  <w:rFonts w:eastAsia="宋体"/>
                </w:rPr>
                <w:t>Static</w:t>
              </w:r>
            </w:ins>
          </w:p>
        </w:tc>
      </w:tr>
      <w:tr w:rsidR="00F0454E" w:rsidTr="0074651F">
        <w:trPr>
          <w:ins w:id="99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00" w:author="Huawei" w:date="2022-08-22T16:4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01" w:author="Huawei" w:date="2022-08-22T16:46:00Z"/>
                <w:rFonts w:eastAsia="宋体"/>
              </w:rPr>
            </w:pPr>
            <w:ins w:id="102" w:author="Huawei" w:date="2022-08-22T16:46:00Z">
              <w:r>
                <w:rPr>
                  <w:rFonts w:eastAsia="宋体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03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04" w:author="Huawei" w:date="2022-08-22T16:46:00Z"/>
                <w:rFonts w:eastAsia="宋体"/>
              </w:rPr>
            </w:pPr>
            <w:ins w:id="105" w:author="Huawei" w:date="2022-08-22T16:46:00Z">
              <w:r>
                <w:rPr>
                  <w:rFonts w:eastAsia="宋体"/>
                </w:rPr>
                <w:t>2</w:t>
              </w:r>
            </w:ins>
          </w:p>
        </w:tc>
      </w:tr>
      <w:tr w:rsidR="00F0454E" w:rsidTr="0074651F">
        <w:trPr>
          <w:ins w:id="106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07" w:author="Huawei" w:date="2022-08-22T16:4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08" w:author="Huawei" w:date="2022-08-22T16:46:00Z"/>
                <w:rFonts w:eastAsia="宋体"/>
              </w:rPr>
            </w:pPr>
            <w:ins w:id="109" w:author="Huawei" w:date="2022-08-22T16:46:00Z">
              <w:r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10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11" w:author="Huawei" w:date="2022-08-22T16:46:00Z"/>
                <w:rFonts w:eastAsia="宋体"/>
              </w:rPr>
            </w:pPr>
            <w:ins w:id="112" w:author="Huawei" w:date="2022-08-22T16:46:00Z">
              <w:r>
                <w:rPr>
                  <w:rFonts w:eastAsia="宋体"/>
                </w:rPr>
                <w:t>Type 0</w:t>
              </w:r>
            </w:ins>
          </w:p>
        </w:tc>
      </w:tr>
      <w:tr w:rsidR="00F0454E" w:rsidTr="0074651F">
        <w:trPr>
          <w:ins w:id="113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14" w:author="Huawei" w:date="2022-08-22T16:4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15" w:author="Huawei" w:date="2022-08-22T16:46:00Z"/>
                <w:rFonts w:eastAsia="宋体"/>
              </w:rPr>
            </w:pPr>
            <w:ins w:id="116" w:author="Huawei" w:date="2022-08-22T16:46:00Z">
              <w:r>
                <w:rPr>
                  <w:rFonts w:eastAsia="宋体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17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18" w:author="Huawei" w:date="2022-08-22T16:46:00Z"/>
                <w:rFonts w:eastAsia="宋体"/>
                <w:lang w:eastAsia="zh-CN"/>
              </w:rPr>
            </w:pPr>
            <w:ins w:id="119" w:author="Huawei" w:date="2022-08-22T16:46:00Z">
              <w:r>
                <w:rPr>
                  <w:rFonts w:eastAsia="宋体"/>
                  <w:lang w:eastAsia="zh-CN"/>
                </w:rPr>
                <w:t>C</w:t>
              </w:r>
              <w:r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F0454E" w:rsidTr="0074651F">
        <w:trPr>
          <w:ins w:id="120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21" w:author="Huawei" w:date="2022-08-22T16:4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22" w:author="Huawei" w:date="2022-08-22T16:46:00Z"/>
                <w:rFonts w:eastAsia="宋体"/>
              </w:rPr>
            </w:pPr>
            <w:ins w:id="123" w:author="Huawei" w:date="2022-08-22T16:46:00Z">
              <w:r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24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25" w:author="Huawei" w:date="2022-08-22T16:46:00Z"/>
                <w:rFonts w:eastAsia="宋体"/>
              </w:rPr>
            </w:pPr>
            <w:ins w:id="126" w:author="Huawei" w:date="2022-08-22T16:46:00Z">
              <w:r>
                <w:rPr>
                  <w:rFonts w:eastAsia="宋体"/>
                </w:rPr>
                <w:t>Non-interleaved</w:t>
              </w:r>
            </w:ins>
          </w:p>
        </w:tc>
      </w:tr>
      <w:tr w:rsidR="00F0454E" w:rsidTr="0074651F">
        <w:trPr>
          <w:ins w:id="127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28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29" w:author="Huawei" w:date="2022-08-22T16:46:00Z"/>
                <w:rFonts w:eastAsia="宋体"/>
              </w:rPr>
            </w:pPr>
            <w:ins w:id="130" w:author="Huawei" w:date="2022-08-22T16:46:00Z">
              <w:r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>
                <w:rPr>
                  <w:rFonts w:eastAsia="宋体"/>
                  <w:szCs w:val="22"/>
                  <w:lang w:val="en-US" w:eastAsia="ja-JP"/>
                </w:rPr>
                <w:t>r</w:t>
              </w:r>
              <w:r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31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32" w:author="Huawei" w:date="2022-08-22T16:46:00Z"/>
                <w:rFonts w:eastAsia="宋体"/>
              </w:rPr>
            </w:pPr>
            <w:ins w:id="133" w:author="Huawei" w:date="2022-08-22T16:46:00Z">
              <w:r>
                <w:rPr>
                  <w:rFonts w:eastAsia="宋体"/>
                </w:rPr>
                <w:t>N/A</w:t>
              </w:r>
            </w:ins>
          </w:p>
        </w:tc>
      </w:tr>
      <w:tr w:rsidR="00F0454E" w:rsidTr="0074651F">
        <w:trPr>
          <w:ins w:id="134" w:author="Huawei" w:date="2022-08-22T16:4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35" w:author="Huawei" w:date="2022-08-22T16:46:00Z"/>
                <w:rFonts w:eastAsia="宋体"/>
              </w:rPr>
            </w:pPr>
            <w:ins w:id="136" w:author="Huawei" w:date="2022-08-22T16:46:00Z">
              <w:r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37" w:author="Huawei" w:date="2022-08-22T16:46:00Z"/>
                <w:rFonts w:eastAsia="宋体" w:cs="Arial"/>
                <w:szCs w:val="18"/>
              </w:rPr>
            </w:pPr>
            <w:ins w:id="138" w:author="Huawei" w:date="2022-08-22T16:46:00Z">
              <w:r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39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40" w:author="Huawei" w:date="2022-08-22T16:46:00Z"/>
                <w:rFonts w:eastAsia="宋体"/>
              </w:rPr>
            </w:pPr>
            <w:ins w:id="141" w:author="Huawei" w:date="2022-08-22T16:46:00Z">
              <w:r>
                <w:rPr>
                  <w:rFonts w:eastAsia="宋体"/>
                </w:rPr>
                <w:t>Type 1</w:t>
              </w:r>
            </w:ins>
          </w:p>
        </w:tc>
      </w:tr>
      <w:tr w:rsidR="00F0454E" w:rsidTr="0074651F">
        <w:trPr>
          <w:ins w:id="142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43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44" w:author="Huawei" w:date="2022-08-22T16:46:00Z"/>
                <w:rFonts w:eastAsia="宋体"/>
              </w:rPr>
            </w:pPr>
            <w:ins w:id="145" w:author="Huawei" w:date="2022-08-22T16:46:00Z">
              <w:r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46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47" w:author="Huawei" w:date="2022-08-22T16:46:00Z"/>
                <w:rFonts w:eastAsia="宋体"/>
              </w:rPr>
            </w:pPr>
            <w:ins w:id="148" w:author="Huawei" w:date="2022-08-22T16:46:00Z">
              <w:r>
                <w:rPr>
                  <w:rFonts w:eastAsia="宋体"/>
                </w:rPr>
                <w:t>1</w:t>
              </w:r>
            </w:ins>
          </w:p>
        </w:tc>
      </w:tr>
      <w:tr w:rsidR="00F0454E" w:rsidTr="0074651F">
        <w:trPr>
          <w:ins w:id="149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50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51" w:author="Huawei" w:date="2022-08-22T16:46:00Z"/>
                <w:rFonts w:eastAsia="宋体"/>
              </w:rPr>
            </w:pPr>
            <w:ins w:id="152" w:author="Huawei" w:date="2022-08-22T16:46:00Z">
              <w:r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53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54" w:author="Huawei" w:date="2022-08-22T16:46:00Z"/>
                <w:rFonts w:eastAsia="宋体"/>
              </w:rPr>
            </w:pPr>
            <w:ins w:id="155" w:author="Huawei" w:date="2022-08-22T16:46:00Z">
              <w:r>
                <w:rPr>
                  <w:rFonts w:eastAsia="宋体"/>
                </w:rPr>
                <w:t>1</w:t>
              </w:r>
            </w:ins>
          </w:p>
        </w:tc>
      </w:tr>
      <w:tr w:rsidR="00F0454E" w:rsidTr="0074651F">
        <w:trPr>
          <w:ins w:id="156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57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58" w:author="Huawei" w:date="2022-08-22T16:46:00Z"/>
                <w:rFonts w:eastAsia="宋体"/>
              </w:rPr>
            </w:pPr>
            <w:ins w:id="159" w:author="Huawei" w:date="2022-08-22T16:46:00Z">
              <w:r>
                <w:rPr>
                  <w:rFonts w:eastAsia="宋体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60" w:author="Huawei" w:date="2022-08-22T16:46:00Z"/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61" w:author="Huawei" w:date="2022-08-22T16:46:00Z"/>
                <w:rFonts w:eastAsia="宋体"/>
              </w:rPr>
            </w:pPr>
            <w:ins w:id="162" w:author="Huawei" w:date="2022-08-22T16:46:00Z">
              <w:r>
                <w:rPr>
                  <w:rFonts w:eastAsia="宋体"/>
                </w:rPr>
                <w:t>1000</w:t>
              </w:r>
            </w:ins>
          </w:p>
        </w:tc>
        <w:tc>
          <w:tcPr>
            <w:tcW w:w="2145" w:type="dxa"/>
          </w:tcPr>
          <w:p w:rsidR="00F0454E" w:rsidRDefault="00F0454E" w:rsidP="0074651F">
            <w:pPr>
              <w:pStyle w:val="TAC"/>
              <w:rPr>
                <w:ins w:id="163" w:author="Huawei" w:date="2022-08-22T16:46:00Z"/>
                <w:rFonts w:eastAsia="宋体"/>
              </w:rPr>
            </w:pPr>
            <w:ins w:id="164" w:author="Huawei" w:date="2022-08-22T16:46:00Z">
              <w:r>
                <w:rPr>
                  <w:rFonts w:eastAsia="宋体"/>
                </w:rPr>
                <w:t>1001</w:t>
              </w:r>
            </w:ins>
          </w:p>
        </w:tc>
      </w:tr>
      <w:tr w:rsidR="00F0454E" w:rsidTr="0074651F">
        <w:trPr>
          <w:ins w:id="165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66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67" w:author="Huawei" w:date="2022-08-22T16:46:00Z"/>
                <w:rFonts w:eastAsia="宋体"/>
              </w:rPr>
            </w:pPr>
            <w:ins w:id="168" w:author="Huawei" w:date="2022-08-22T16:46:00Z">
              <w:r>
                <w:rPr>
                  <w:rFonts w:eastAsia="宋体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69" w:author="Huawei" w:date="2022-08-22T16:46:00Z"/>
                <w:rFonts w:eastAsia="宋体"/>
              </w:rPr>
            </w:pPr>
          </w:p>
        </w:tc>
        <w:tc>
          <w:tcPr>
            <w:tcW w:w="2483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70" w:author="Huawei" w:date="2022-08-22T16:46:00Z"/>
                <w:rFonts w:eastAsia="宋体"/>
                <w:lang w:eastAsia="zh-CN"/>
              </w:rPr>
            </w:pPr>
            <w:ins w:id="171" w:author="Huawei" w:date="2022-08-22T16:46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2145" w:type="dxa"/>
            <w:vAlign w:val="center"/>
          </w:tcPr>
          <w:p w:rsidR="00F0454E" w:rsidRDefault="00F0454E" w:rsidP="0074651F">
            <w:pPr>
              <w:pStyle w:val="TAC"/>
              <w:rPr>
                <w:ins w:id="172" w:author="Huawei" w:date="2022-08-22T16:46:00Z"/>
                <w:rFonts w:eastAsia="宋体"/>
                <w:lang w:eastAsia="zh-CN"/>
              </w:rPr>
            </w:pPr>
            <w:ins w:id="173" w:author="Huawei" w:date="2022-08-22T16:46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F0454E" w:rsidTr="0074651F">
        <w:trPr>
          <w:ins w:id="174" w:author="Huawei" w:date="2022-08-22T16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75" w:author="Huawei" w:date="2022-08-22T16:46:00Z"/>
                <w:rFonts w:eastAsia="宋体"/>
                <w:lang w:val="en-US"/>
              </w:rPr>
            </w:pPr>
            <w:ins w:id="176" w:author="Huawei" w:date="2022-08-22T16:46:00Z">
              <w:r>
                <w:rPr>
                  <w:rFonts w:eastAsia="宋体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77" w:author="Huawei" w:date="2022-08-22T16:46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78" w:author="Huawei" w:date="2022-08-22T16:46:00Z"/>
                <w:rFonts w:eastAsia="宋体"/>
                <w:lang w:eastAsia="zh-CN"/>
              </w:rPr>
            </w:pPr>
            <w:ins w:id="179" w:author="Huawei" w:date="2022-08-22T16:46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slot,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combination, and with PRB bundling granularity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54E" w:rsidRDefault="00F0454E" w:rsidP="0074651F">
            <w:pPr>
              <w:pStyle w:val="TAC"/>
              <w:rPr>
                <w:ins w:id="180" w:author="Huawei" w:date="2022-08-22T16:46:00Z"/>
                <w:rFonts w:eastAsia="宋体"/>
                <w:lang w:eastAsia="zh-CN"/>
              </w:rPr>
            </w:pPr>
            <w:ins w:id="181" w:author="Huawei" w:date="2022-08-22T16:46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 and with PRB bundling granularity.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matrix is not equal </w:t>
              </w:r>
              <w:r w:rsidR="00917BBA">
                <w:rPr>
                  <w:rFonts w:eastAsia="宋体"/>
                </w:rPr>
                <w:t xml:space="preserve">to any column of </w:t>
              </w:r>
              <w:proofErr w:type="spellStart"/>
              <w:r w:rsidR="00917BBA">
                <w:rPr>
                  <w:rFonts w:eastAsia="宋体"/>
                </w:rPr>
                <w:t>precoder</w:t>
              </w:r>
              <w:proofErr w:type="spellEnd"/>
              <w:r w:rsidR="00917BBA">
                <w:rPr>
                  <w:rFonts w:eastAsia="宋体"/>
                </w:rPr>
                <w:t xml:space="preserve"> matri</w:t>
              </w:r>
              <w:r>
                <w:rPr>
                  <w:rFonts w:eastAsia="宋体"/>
                </w:rPr>
                <w:t>x of Target UE</w:t>
              </w:r>
            </w:ins>
          </w:p>
        </w:tc>
      </w:tr>
      <w:tr w:rsidR="00F0454E" w:rsidTr="0074651F">
        <w:trPr>
          <w:ins w:id="182" w:author="Huawei" w:date="2022-08-22T16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83" w:author="Huawei" w:date="2022-08-22T16:46:00Z"/>
                <w:rFonts w:eastAsia="宋体"/>
                <w:lang w:val="en-US"/>
              </w:rPr>
            </w:pPr>
            <w:ins w:id="184" w:author="Huawei" w:date="2022-08-22T16:46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85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86" w:author="Huawei" w:date="2022-08-22T16:46:00Z"/>
                <w:rFonts w:eastAsia="宋体"/>
                <w:lang w:eastAsia="zh-CN"/>
              </w:rPr>
            </w:pPr>
            <w:ins w:id="187" w:author="Huawei" w:date="2022-08-22T16:46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s specified in [B.4.2]</w:t>
              </w:r>
            </w:ins>
          </w:p>
        </w:tc>
      </w:tr>
      <w:tr w:rsidR="00F0454E" w:rsidTr="0074651F">
        <w:trPr>
          <w:ins w:id="188" w:author="Huawei" w:date="2022-08-22T16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89" w:author="Huawei" w:date="2022-08-22T16:46:00Z"/>
                <w:rFonts w:eastAsia="宋体"/>
                <w:lang w:val="en-US"/>
              </w:rPr>
            </w:pPr>
            <w:ins w:id="190" w:author="Huawei" w:date="2022-08-22T16:46:00Z">
              <w:r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91" w:author="Huawei" w:date="2022-08-22T16:46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92" w:author="Huawei" w:date="2022-08-22T16:46:00Z"/>
                <w:rFonts w:eastAsia="宋体"/>
                <w:lang w:eastAsia="zh-CN"/>
              </w:rPr>
            </w:pPr>
            <w:ins w:id="193" w:author="Huawei" w:date="2022-08-22T16:46:00Z">
              <w:r>
                <w:rPr>
                  <w:rFonts w:eastAsia="宋体"/>
                  <w:lang w:eastAsia="zh-CN"/>
                </w:rPr>
                <w:t>4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54E" w:rsidRDefault="00F0454E" w:rsidP="0074651F">
            <w:pPr>
              <w:pStyle w:val="TAC"/>
              <w:rPr>
                <w:ins w:id="194" w:author="Huawei" w:date="2022-08-22T16:46:00Z"/>
                <w:rFonts w:eastAsia="宋体"/>
                <w:lang w:eastAsia="zh-CN"/>
              </w:rPr>
            </w:pPr>
            <w:ins w:id="195" w:author="Huawei" w:date="2022-08-22T16:4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F0454E" w:rsidTr="0074651F">
        <w:trPr>
          <w:ins w:id="196" w:author="Huawei" w:date="2022-08-22T16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197" w:author="Huawei" w:date="2022-08-22T16:46:00Z"/>
                <w:rFonts w:eastAsia="宋体"/>
                <w:lang w:val="en-US"/>
              </w:rPr>
            </w:pPr>
            <w:ins w:id="198" w:author="Huawei" w:date="2022-08-22T16:46:00Z">
              <w:r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199" w:author="Huawei" w:date="2022-08-22T16:46:00Z"/>
                <w:rFonts w:eastAsia="宋体"/>
              </w:rPr>
            </w:pPr>
          </w:p>
        </w:tc>
        <w:tc>
          <w:tcPr>
            <w:tcW w:w="2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200" w:author="Huawei" w:date="2022-08-22T16:46:00Z"/>
                <w:rFonts w:eastAsia="宋体"/>
                <w:lang w:eastAsia="zh-CN"/>
              </w:rPr>
            </w:pPr>
            <w:ins w:id="201" w:author="Huawei" w:date="2022-08-22T16:46:00Z">
              <w:r>
                <w:rPr>
                  <w:rFonts w:eastAsia="宋体"/>
                  <w:lang w:eastAsia="zh-CN"/>
                </w:rPr>
                <w:t>2</w:t>
              </w:r>
            </w:ins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54E" w:rsidRDefault="00F0454E" w:rsidP="0074651F">
            <w:pPr>
              <w:pStyle w:val="TAC"/>
              <w:rPr>
                <w:ins w:id="202" w:author="Huawei" w:date="2022-08-22T16:46:00Z"/>
                <w:rFonts w:eastAsia="宋体"/>
                <w:lang w:eastAsia="zh-CN"/>
              </w:rPr>
            </w:pPr>
            <w:ins w:id="203" w:author="Huawei" w:date="2022-08-22T16:4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F0454E" w:rsidTr="0074651F">
        <w:trPr>
          <w:ins w:id="204" w:author="Huawei" w:date="2022-08-22T16:46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>
            <w:pPr>
              <w:pStyle w:val="TAN"/>
              <w:rPr>
                <w:ins w:id="205" w:author="Huawei" w:date="2022-08-22T16:46:00Z"/>
                <w:lang w:eastAsia="zh-CN"/>
              </w:rPr>
              <w:pPrChange w:id="206" w:author="Huawei" w:date="2022-08-22T16:19:00Z">
                <w:pPr>
                  <w:pStyle w:val="TAC"/>
                </w:pPr>
              </w:pPrChange>
            </w:pPr>
            <w:ins w:id="207" w:author="Huawei" w:date="2022-08-22T16:46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661924">
                <w:t xml:space="preserve"> </w:t>
              </w:r>
              <w:r w:rsidRPr="00661924">
                <w:tab/>
              </w:r>
              <w:r>
                <w:rPr>
                  <w:lang w:eastAsia="zh-CN"/>
                </w:rPr>
                <w:t>The DMRS sequence is same for both target UE and Co-scheduled UE.</w:t>
              </w:r>
            </w:ins>
          </w:p>
        </w:tc>
      </w:tr>
    </w:tbl>
    <w:p w:rsidR="00F0454E" w:rsidRDefault="00F0454E" w:rsidP="00F0454E">
      <w:pPr>
        <w:rPr>
          <w:ins w:id="208" w:author="Huawei" w:date="2022-08-22T16:46:00Z"/>
          <w:bCs/>
        </w:rPr>
      </w:pPr>
    </w:p>
    <w:p w:rsidR="00F0454E" w:rsidRDefault="00F0454E" w:rsidP="00F0454E">
      <w:pPr>
        <w:rPr>
          <w:ins w:id="209" w:author="Huawei" w:date="2022-08-22T16:46:00Z"/>
          <w:b/>
          <w:bCs/>
          <w:i/>
        </w:rPr>
      </w:pPr>
    </w:p>
    <w:p w:rsidR="00F0454E" w:rsidRDefault="00F0454E" w:rsidP="00F0454E">
      <w:pPr>
        <w:keepNext/>
        <w:keepLines/>
        <w:spacing w:before="60"/>
        <w:jc w:val="center"/>
        <w:rPr>
          <w:ins w:id="210" w:author="Huawei" w:date="2022-08-22T16:46:00Z"/>
          <w:rFonts w:ascii="Arial" w:eastAsia="宋体" w:hAnsi="Arial"/>
          <w:b/>
        </w:rPr>
      </w:pPr>
      <w:ins w:id="211" w:author="Huawei" w:date="2022-08-22T16:46:00Z">
        <w:r>
          <w:rPr>
            <w:rFonts w:ascii="Arial" w:eastAsia="宋体" w:hAnsi="Arial"/>
            <w:b/>
          </w:rPr>
          <w:t>Table 5.2.2.1.</w:t>
        </w:r>
      </w:ins>
      <w:ins w:id="212" w:author="Huawei" w:date="2022-08-24T11:48:00Z">
        <w:r w:rsidR="00917BBA">
          <w:rPr>
            <w:rFonts w:ascii="Arial" w:eastAsia="宋体" w:hAnsi="Arial"/>
            <w:b/>
          </w:rPr>
          <w:t>16</w:t>
        </w:r>
      </w:ins>
      <w:ins w:id="213" w:author="Huawei" w:date="2022-08-22T16:46:00Z">
        <w:r>
          <w:rPr>
            <w:rFonts w:ascii="Arial" w:eastAsia="宋体" w:hAnsi="Arial"/>
            <w:b/>
          </w:rPr>
          <w:t>-3: Minimum performance for PDSCH of target UE with intra-cell inter user interference</w:t>
        </w:r>
      </w:ins>
    </w:p>
    <w:tbl>
      <w:tblPr>
        <w:tblStyle w:val="ae"/>
        <w:tblW w:w="10090" w:type="dxa"/>
        <w:tblLayout w:type="fixed"/>
        <w:tblLook w:val="04A0" w:firstRow="1" w:lastRow="0" w:firstColumn="1" w:lastColumn="0" w:noHBand="0" w:noVBand="1"/>
      </w:tblPr>
      <w:tblGrid>
        <w:gridCol w:w="675"/>
        <w:gridCol w:w="1134"/>
        <w:gridCol w:w="1163"/>
        <w:gridCol w:w="1276"/>
        <w:gridCol w:w="1276"/>
        <w:gridCol w:w="1105"/>
        <w:gridCol w:w="1417"/>
        <w:gridCol w:w="1379"/>
        <w:gridCol w:w="665"/>
      </w:tblGrid>
      <w:tr w:rsidR="00F0454E" w:rsidTr="0074651F">
        <w:trPr>
          <w:ins w:id="214" w:author="Huawei" w:date="2022-08-22T16:46:00Z"/>
        </w:trPr>
        <w:tc>
          <w:tcPr>
            <w:tcW w:w="675" w:type="dxa"/>
            <w:vMerge w:val="restart"/>
          </w:tcPr>
          <w:p w:rsidR="00F0454E" w:rsidRDefault="00F0454E" w:rsidP="0074651F">
            <w:pPr>
              <w:jc w:val="center"/>
              <w:rPr>
                <w:ins w:id="215" w:author="Huawei" w:date="2022-08-22T16:46:00Z"/>
                <w:rFonts w:ascii="Arial" w:hAnsi="Arial" w:cs="Arial"/>
                <w:b/>
                <w:bCs/>
              </w:rPr>
            </w:pPr>
            <w:ins w:id="216" w:author="Huawei" w:date="2022-08-22T16:4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 xml:space="preserve">Test </w:t>
              </w:r>
              <w:proofErr w:type="spellStart"/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num</w:t>
              </w:r>
              <w:proofErr w:type="spellEnd"/>
            </w:ins>
          </w:p>
        </w:tc>
        <w:tc>
          <w:tcPr>
            <w:tcW w:w="1134" w:type="dxa"/>
            <w:vMerge w:val="restart"/>
          </w:tcPr>
          <w:p w:rsidR="00F0454E" w:rsidRDefault="00F0454E" w:rsidP="0074651F">
            <w:pPr>
              <w:jc w:val="center"/>
              <w:rPr>
                <w:ins w:id="217" w:author="Huawei" w:date="2022-08-22T16:46:00Z"/>
                <w:rFonts w:ascii="Arial" w:hAnsi="Arial" w:cs="Arial"/>
                <w:b/>
                <w:bCs/>
              </w:rPr>
            </w:pPr>
            <w:ins w:id="218" w:author="Huawei" w:date="2022-08-22T16:4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channel</w:t>
              </w:r>
            </w:ins>
          </w:p>
        </w:tc>
        <w:tc>
          <w:tcPr>
            <w:tcW w:w="1163" w:type="dxa"/>
            <w:vMerge w:val="restart"/>
          </w:tcPr>
          <w:p w:rsidR="00F0454E" w:rsidRDefault="00F0454E" w:rsidP="0074651F">
            <w:pPr>
              <w:jc w:val="center"/>
              <w:rPr>
                <w:ins w:id="219" w:author="Huawei" w:date="2022-08-22T16:46:00Z"/>
                <w:rFonts w:ascii="Arial" w:hAnsi="Arial" w:cs="Arial"/>
                <w:b/>
                <w:bCs/>
              </w:rPr>
            </w:pPr>
            <w:ins w:id="220" w:author="Huawei" w:date="2022-08-22T16:4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Bandwidth (MHz) / Subcarrier spacing (kHz)</w:t>
              </w:r>
            </w:ins>
          </w:p>
        </w:tc>
        <w:tc>
          <w:tcPr>
            <w:tcW w:w="2552" w:type="dxa"/>
            <w:gridSpan w:val="2"/>
          </w:tcPr>
          <w:p w:rsidR="00F0454E" w:rsidRDefault="00F0454E" w:rsidP="0074651F">
            <w:pPr>
              <w:jc w:val="center"/>
              <w:rPr>
                <w:ins w:id="221" w:author="Huawei" w:date="2022-08-22T16:46:00Z"/>
                <w:rFonts w:ascii="Arial" w:hAnsi="Arial" w:cs="Arial"/>
                <w:b/>
                <w:bCs/>
              </w:rPr>
            </w:pPr>
            <w:ins w:id="222" w:author="Huawei" w:date="2022-08-22T16:4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Modulation format and code rate</w:t>
              </w:r>
            </w:ins>
          </w:p>
        </w:tc>
        <w:tc>
          <w:tcPr>
            <w:tcW w:w="1105" w:type="dxa"/>
            <w:vMerge w:val="restart"/>
          </w:tcPr>
          <w:p w:rsidR="00F0454E" w:rsidRDefault="00F0454E" w:rsidP="0074651F">
            <w:pPr>
              <w:jc w:val="center"/>
              <w:rPr>
                <w:ins w:id="223" w:author="Huawei" w:date="2022-08-22T16:46:00Z"/>
                <w:rFonts w:ascii="Arial" w:hAnsi="Arial" w:cs="Arial"/>
                <w:b/>
                <w:bCs/>
              </w:rPr>
            </w:pPr>
            <w:ins w:id="224" w:author="Huawei" w:date="2022-08-22T16:4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Propagation condition</w:t>
              </w:r>
            </w:ins>
          </w:p>
        </w:tc>
        <w:tc>
          <w:tcPr>
            <w:tcW w:w="1417" w:type="dxa"/>
            <w:vMerge w:val="restart"/>
          </w:tcPr>
          <w:p w:rsidR="00F0454E" w:rsidRDefault="00F0454E" w:rsidP="0074651F">
            <w:pPr>
              <w:jc w:val="center"/>
              <w:rPr>
                <w:ins w:id="225" w:author="Huawei" w:date="2022-08-22T16:46:00Z"/>
                <w:rFonts w:ascii="Arial" w:hAnsi="Arial" w:cs="Arial"/>
                <w:b/>
                <w:bCs/>
              </w:rPr>
            </w:pPr>
            <w:ins w:id="226" w:author="Huawei" w:date="2022-08-22T16:4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Correlation matrix and antenna configuration</w:t>
              </w:r>
            </w:ins>
          </w:p>
        </w:tc>
        <w:tc>
          <w:tcPr>
            <w:tcW w:w="2044" w:type="dxa"/>
            <w:gridSpan w:val="2"/>
          </w:tcPr>
          <w:p w:rsidR="00F0454E" w:rsidRDefault="00F0454E" w:rsidP="0074651F">
            <w:pPr>
              <w:jc w:val="center"/>
              <w:rPr>
                <w:ins w:id="227" w:author="Huawei" w:date="2022-08-22T16:46:00Z"/>
                <w:rFonts w:ascii="Arial" w:hAnsi="Arial" w:cs="Arial"/>
                <w:b/>
                <w:bCs/>
              </w:rPr>
            </w:pPr>
            <w:ins w:id="228" w:author="Huawei" w:date="2022-08-22T16:4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Reference value</w:t>
              </w:r>
            </w:ins>
          </w:p>
        </w:tc>
      </w:tr>
      <w:tr w:rsidR="00F0454E" w:rsidTr="0074651F">
        <w:trPr>
          <w:ins w:id="229" w:author="Huawei" w:date="2022-08-22T16:46:00Z"/>
        </w:trPr>
        <w:tc>
          <w:tcPr>
            <w:tcW w:w="675" w:type="dxa"/>
            <w:vMerge/>
          </w:tcPr>
          <w:p w:rsidR="00F0454E" w:rsidRDefault="00F0454E" w:rsidP="0074651F">
            <w:pPr>
              <w:jc w:val="center"/>
              <w:rPr>
                <w:ins w:id="230" w:author="Huawei" w:date="2022-08-22T16:46:00Z"/>
                <w:rFonts w:ascii="Arial" w:hAnsi="Arial" w:cs="Arial"/>
                <w:b/>
                <w:bCs/>
              </w:rPr>
            </w:pPr>
          </w:p>
        </w:tc>
        <w:tc>
          <w:tcPr>
            <w:tcW w:w="1134" w:type="dxa"/>
            <w:vMerge/>
          </w:tcPr>
          <w:p w:rsidR="00F0454E" w:rsidRDefault="00F0454E" w:rsidP="0074651F">
            <w:pPr>
              <w:jc w:val="center"/>
              <w:rPr>
                <w:ins w:id="231" w:author="Huawei" w:date="2022-08-22T16:46:00Z"/>
                <w:rFonts w:ascii="Arial" w:hAnsi="Arial" w:cs="Arial"/>
                <w:b/>
                <w:bCs/>
              </w:rPr>
            </w:pPr>
          </w:p>
        </w:tc>
        <w:tc>
          <w:tcPr>
            <w:tcW w:w="1163" w:type="dxa"/>
            <w:vMerge/>
          </w:tcPr>
          <w:p w:rsidR="00F0454E" w:rsidRDefault="00F0454E" w:rsidP="0074651F">
            <w:pPr>
              <w:jc w:val="center"/>
              <w:rPr>
                <w:ins w:id="232" w:author="Huawei" w:date="2022-08-22T16:46:00Z"/>
                <w:rFonts w:ascii="Arial" w:hAnsi="Arial" w:cs="Arial"/>
                <w:b/>
                <w:bCs/>
              </w:rPr>
            </w:pPr>
          </w:p>
        </w:tc>
        <w:tc>
          <w:tcPr>
            <w:tcW w:w="1276" w:type="dxa"/>
          </w:tcPr>
          <w:p w:rsidR="00F0454E" w:rsidRDefault="00F0454E" w:rsidP="0074651F">
            <w:pPr>
              <w:jc w:val="center"/>
              <w:rPr>
                <w:ins w:id="233" w:author="Huawei" w:date="2022-08-22T16:46:00Z"/>
                <w:rFonts w:ascii="Arial" w:hAnsi="Arial" w:cs="Arial"/>
                <w:b/>
                <w:bCs/>
              </w:rPr>
            </w:pPr>
            <w:ins w:id="234" w:author="Huawei" w:date="2022-08-22T16:4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Target UE</w:t>
              </w:r>
            </w:ins>
          </w:p>
        </w:tc>
        <w:tc>
          <w:tcPr>
            <w:tcW w:w="1276" w:type="dxa"/>
          </w:tcPr>
          <w:p w:rsidR="00F0454E" w:rsidRDefault="00F0454E" w:rsidP="0074651F">
            <w:pPr>
              <w:jc w:val="center"/>
              <w:rPr>
                <w:ins w:id="235" w:author="Huawei" w:date="2022-08-22T16:46:00Z"/>
                <w:rFonts w:ascii="Arial" w:hAnsi="Arial" w:cs="Arial"/>
                <w:b/>
                <w:bCs/>
              </w:rPr>
            </w:pPr>
            <w:ins w:id="236" w:author="Huawei" w:date="2022-08-22T16:46:00Z">
              <w:r>
                <w:rPr>
                  <w:rFonts w:ascii="Arial" w:hAnsi="Arial" w:cs="Arial"/>
                  <w:b/>
                  <w:bCs/>
                  <w:sz w:val="18"/>
                  <w:szCs w:val="18"/>
                </w:rPr>
                <w:t>Co-scheduled UE</w:t>
              </w:r>
            </w:ins>
          </w:p>
        </w:tc>
        <w:tc>
          <w:tcPr>
            <w:tcW w:w="1105" w:type="dxa"/>
            <w:vMerge/>
          </w:tcPr>
          <w:p w:rsidR="00F0454E" w:rsidRDefault="00F0454E" w:rsidP="0074651F">
            <w:pPr>
              <w:jc w:val="center"/>
              <w:rPr>
                <w:ins w:id="237" w:author="Huawei" w:date="2022-08-22T16:46:00Z"/>
                <w:rFonts w:ascii="Arial" w:hAnsi="Arial" w:cs="Arial"/>
                <w:b/>
                <w:bCs/>
              </w:rPr>
            </w:pPr>
          </w:p>
        </w:tc>
        <w:tc>
          <w:tcPr>
            <w:tcW w:w="1417" w:type="dxa"/>
            <w:vMerge/>
          </w:tcPr>
          <w:p w:rsidR="00F0454E" w:rsidRDefault="00F0454E" w:rsidP="0074651F">
            <w:pPr>
              <w:jc w:val="center"/>
              <w:rPr>
                <w:ins w:id="238" w:author="Huawei" w:date="2022-08-22T16:46:00Z"/>
                <w:rFonts w:ascii="Arial" w:hAnsi="Arial" w:cs="Arial"/>
                <w:b/>
                <w:bCs/>
              </w:rPr>
            </w:pPr>
          </w:p>
        </w:tc>
        <w:tc>
          <w:tcPr>
            <w:tcW w:w="1379" w:type="dxa"/>
            <w:vAlign w:val="center"/>
          </w:tcPr>
          <w:p w:rsidR="00F0454E" w:rsidRDefault="00F0454E" w:rsidP="0074651F">
            <w:pPr>
              <w:jc w:val="center"/>
              <w:rPr>
                <w:ins w:id="239" w:author="Huawei" w:date="2022-08-22T16:46:00Z"/>
                <w:rFonts w:ascii="Arial" w:hAnsi="Arial" w:cs="Arial"/>
                <w:b/>
                <w:bCs/>
              </w:rPr>
            </w:pPr>
            <w:ins w:id="240" w:author="Huawei" w:date="2022-08-22T16:4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Fraction of maximum throughput (%)</w:t>
              </w:r>
            </w:ins>
          </w:p>
        </w:tc>
        <w:tc>
          <w:tcPr>
            <w:tcW w:w="665" w:type="dxa"/>
            <w:vAlign w:val="center"/>
          </w:tcPr>
          <w:p w:rsidR="00F0454E" w:rsidRDefault="00F0454E" w:rsidP="0074651F">
            <w:pPr>
              <w:jc w:val="center"/>
              <w:rPr>
                <w:ins w:id="241" w:author="Huawei" w:date="2022-08-22T16:46:00Z"/>
                <w:rFonts w:ascii="Arial" w:hAnsi="Arial" w:cs="Arial"/>
                <w:b/>
                <w:bCs/>
              </w:rPr>
            </w:pPr>
            <w:ins w:id="242" w:author="Huawei" w:date="2022-08-22T16:46:00Z">
              <w:r>
                <w:rPr>
                  <w:rFonts w:ascii="Arial" w:eastAsia="宋体" w:hAnsi="Arial" w:cs="Arial"/>
                  <w:b/>
                  <w:bCs/>
                  <w:sz w:val="18"/>
                  <w:szCs w:val="18"/>
                </w:rPr>
                <w:t>SNR (dB)</w:t>
              </w:r>
            </w:ins>
          </w:p>
        </w:tc>
      </w:tr>
      <w:tr w:rsidR="00F0454E" w:rsidTr="0074651F">
        <w:trPr>
          <w:ins w:id="243" w:author="Huawei" w:date="2022-08-22T16:46:00Z"/>
        </w:trPr>
        <w:tc>
          <w:tcPr>
            <w:tcW w:w="675" w:type="dxa"/>
          </w:tcPr>
          <w:p w:rsidR="00F0454E" w:rsidRDefault="00F0454E" w:rsidP="0074651F">
            <w:pPr>
              <w:jc w:val="center"/>
              <w:rPr>
                <w:ins w:id="244" w:author="Huawei" w:date="2022-08-22T16:46:00Z"/>
                <w:rFonts w:ascii="Arial" w:hAnsi="Arial" w:cs="Arial"/>
              </w:rPr>
            </w:pPr>
            <w:ins w:id="245" w:author="Huawei" w:date="2022-08-22T16:46:00Z">
              <w:r>
                <w:rPr>
                  <w:rFonts w:ascii="Arial" w:hAnsi="Arial" w:cs="Arial"/>
                  <w:bCs/>
                  <w:sz w:val="18"/>
                  <w:szCs w:val="18"/>
                </w:rPr>
                <w:t>1-1</w:t>
              </w:r>
            </w:ins>
          </w:p>
        </w:tc>
        <w:tc>
          <w:tcPr>
            <w:tcW w:w="1134" w:type="dxa"/>
          </w:tcPr>
          <w:p w:rsidR="00F0454E" w:rsidRDefault="00F0454E" w:rsidP="0074651F">
            <w:pPr>
              <w:jc w:val="center"/>
              <w:rPr>
                <w:ins w:id="246" w:author="Huawei" w:date="2022-08-22T16:46:00Z"/>
                <w:rFonts w:ascii="Arial" w:hAnsi="Arial" w:cs="Arial"/>
              </w:rPr>
            </w:pPr>
            <w:ins w:id="247" w:author="Huawei" w:date="2022-08-22T16:46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[R.PDSCH.1-2.1 FDD]</w:t>
              </w:r>
            </w:ins>
          </w:p>
        </w:tc>
        <w:tc>
          <w:tcPr>
            <w:tcW w:w="1163" w:type="dxa"/>
          </w:tcPr>
          <w:p w:rsidR="00F0454E" w:rsidRDefault="00F0454E" w:rsidP="0074651F">
            <w:pPr>
              <w:jc w:val="center"/>
              <w:rPr>
                <w:ins w:id="248" w:author="Huawei" w:date="2022-08-22T16:46:00Z"/>
                <w:rFonts w:ascii="Arial" w:hAnsi="Arial" w:cs="Arial"/>
              </w:rPr>
            </w:pPr>
            <w:ins w:id="249" w:author="Huawei" w:date="2022-08-22T16:46:00Z">
              <w:r>
                <w:rPr>
                  <w:rFonts w:ascii="Arial" w:eastAsia="宋体" w:hAnsi="Arial" w:cs="Arial"/>
                  <w:bCs/>
                  <w:sz w:val="18"/>
                  <w:szCs w:val="18"/>
                </w:rPr>
                <w:t>10 / 15</w:t>
              </w:r>
            </w:ins>
          </w:p>
        </w:tc>
        <w:tc>
          <w:tcPr>
            <w:tcW w:w="1276" w:type="dxa"/>
          </w:tcPr>
          <w:p w:rsidR="00F0454E" w:rsidRDefault="00F0454E" w:rsidP="0074651F">
            <w:pPr>
              <w:jc w:val="center"/>
              <w:rPr>
                <w:ins w:id="250" w:author="Huawei" w:date="2022-08-22T16:46:00Z"/>
                <w:rFonts w:ascii="Arial" w:hAnsi="Arial" w:cs="Arial"/>
              </w:rPr>
            </w:pPr>
            <w:ins w:id="251" w:author="Huawei" w:date="2022-08-22T16:46:00Z">
              <w:r>
                <w:rPr>
                  <w:rFonts w:ascii="Arial" w:hAnsi="Arial" w:cs="Arial"/>
                  <w:bCs/>
                  <w:sz w:val="18"/>
                  <w:szCs w:val="18"/>
                </w:rPr>
                <w:t>16QAM, 0.48</w:t>
              </w:r>
            </w:ins>
          </w:p>
        </w:tc>
        <w:tc>
          <w:tcPr>
            <w:tcW w:w="1276" w:type="dxa"/>
          </w:tcPr>
          <w:p w:rsidR="00F0454E" w:rsidRDefault="00F0454E" w:rsidP="0074651F">
            <w:pPr>
              <w:jc w:val="center"/>
              <w:rPr>
                <w:ins w:id="252" w:author="Huawei" w:date="2022-08-22T16:46:00Z"/>
                <w:rFonts w:ascii="Arial" w:hAnsi="Arial" w:cs="Arial"/>
                <w:sz w:val="18"/>
                <w:szCs w:val="18"/>
                <w:lang w:eastAsia="zh-CN"/>
              </w:rPr>
            </w:pPr>
            <w:ins w:id="253" w:author="Huawei" w:date="2022-08-22T16:4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1105" w:type="dxa"/>
          </w:tcPr>
          <w:p w:rsidR="00F0454E" w:rsidRDefault="00F0454E" w:rsidP="0074651F">
            <w:pPr>
              <w:jc w:val="center"/>
              <w:rPr>
                <w:ins w:id="254" w:author="Huawei" w:date="2022-08-22T16:46:00Z"/>
                <w:rFonts w:ascii="Arial" w:hAnsi="Arial" w:cs="Arial"/>
              </w:rPr>
            </w:pPr>
            <w:ins w:id="255" w:author="Huawei" w:date="2022-08-22T16:46:00Z">
              <w:r>
                <w:rPr>
                  <w:rFonts w:ascii="Arial" w:hAnsi="Arial" w:cs="Arial"/>
                  <w:bCs/>
                  <w:sz w:val="18"/>
                  <w:szCs w:val="18"/>
                </w:rPr>
                <w:t>TDLC300-100</w:t>
              </w:r>
            </w:ins>
          </w:p>
        </w:tc>
        <w:tc>
          <w:tcPr>
            <w:tcW w:w="1417" w:type="dxa"/>
          </w:tcPr>
          <w:p w:rsidR="00F0454E" w:rsidRDefault="00F0454E" w:rsidP="0074651F">
            <w:pPr>
              <w:jc w:val="center"/>
              <w:rPr>
                <w:ins w:id="256" w:author="Huawei" w:date="2022-08-22T16:46:00Z"/>
                <w:rFonts w:ascii="Arial" w:hAnsi="Arial" w:cs="Arial"/>
              </w:rPr>
            </w:pPr>
            <w:ins w:id="257" w:author="Huawei" w:date="2022-08-22T16:46:00Z">
              <w:r>
                <w:rPr>
                  <w:rFonts w:ascii="Arial" w:hAnsi="Arial" w:cs="Arial"/>
                  <w:bCs/>
                  <w:sz w:val="18"/>
                  <w:szCs w:val="18"/>
                </w:rPr>
                <w:t>2x2, ULA Low</w:t>
              </w:r>
            </w:ins>
          </w:p>
        </w:tc>
        <w:tc>
          <w:tcPr>
            <w:tcW w:w="1379" w:type="dxa"/>
          </w:tcPr>
          <w:p w:rsidR="00F0454E" w:rsidRDefault="00F0454E" w:rsidP="0074651F">
            <w:pPr>
              <w:jc w:val="center"/>
              <w:rPr>
                <w:ins w:id="258" w:author="Huawei" w:date="2022-08-22T16:46:00Z"/>
                <w:rFonts w:ascii="Arial" w:hAnsi="Arial" w:cs="Arial"/>
              </w:rPr>
            </w:pPr>
            <w:ins w:id="259" w:author="Huawei" w:date="2022-08-22T16:46:00Z">
              <w:r>
                <w:rPr>
                  <w:rFonts w:ascii="Arial" w:hAnsi="Arial" w:cs="Arial"/>
                  <w:bCs/>
                  <w:sz w:val="18"/>
                  <w:szCs w:val="18"/>
                </w:rPr>
                <w:t>70</w:t>
              </w:r>
            </w:ins>
          </w:p>
        </w:tc>
        <w:tc>
          <w:tcPr>
            <w:tcW w:w="665" w:type="dxa"/>
          </w:tcPr>
          <w:p w:rsidR="00F0454E" w:rsidRDefault="00917BBA" w:rsidP="00B61CED">
            <w:pPr>
              <w:jc w:val="center"/>
              <w:rPr>
                <w:ins w:id="260" w:author="Huawei" w:date="2022-08-22T16:46:00Z"/>
                <w:rFonts w:ascii="Arial" w:hAnsi="Arial" w:cs="Arial"/>
              </w:rPr>
            </w:pPr>
            <w:ins w:id="261" w:author="Huawei" w:date="2022-08-24T11:46:00Z">
              <w:r>
                <w:rPr>
                  <w:rFonts w:ascii="Arial" w:hAnsi="Arial" w:cs="Arial"/>
                  <w:bCs/>
                  <w:sz w:val="18"/>
                  <w:szCs w:val="18"/>
                </w:rPr>
                <w:t>[</w:t>
              </w:r>
            </w:ins>
            <w:ins w:id="262" w:author="Huawei" w:date="2022-08-22T16:46:00Z">
              <w:del w:id="263" w:author="Huawei" w:date="2022-08-22T16:27:00Z">
                <w:r w:rsidR="00F0454E" w:rsidDel="00555C86">
                  <w:rPr>
                    <w:rFonts w:ascii="Arial" w:hAnsi="Arial" w:cs="Arial"/>
                    <w:bCs/>
                    <w:sz w:val="18"/>
                    <w:szCs w:val="18"/>
                  </w:rPr>
                  <w:delText>[</w:delText>
                </w:r>
              </w:del>
              <w:del w:id="264" w:author="Huawei" w:date="2022-08-10T22:55:00Z">
                <w:r w:rsidR="00F0454E" w:rsidDel="00596279">
                  <w:rPr>
                    <w:rFonts w:ascii="Arial" w:hAnsi="Arial" w:cs="Arial"/>
                    <w:bCs/>
                    <w:sz w:val="18"/>
                    <w:szCs w:val="18"/>
                  </w:rPr>
                  <w:delText>TBD</w:delText>
                </w:r>
              </w:del>
              <w:del w:id="265" w:author="Huawei" w:date="2022-08-22T16:27:00Z">
                <w:r w:rsidR="00F0454E" w:rsidDel="00555C86">
                  <w:rPr>
                    <w:rFonts w:ascii="Arial" w:hAnsi="Arial" w:cs="Arial"/>
                    <w:bCs/>
                    <w:sz w:val="18"/>
                    <w:szCs w:val="18"/>
                  </w:rPr>
                  <w:delText>6]</w:delText>
                </w:r>
              </w:del>
            </w:ins>
            <w:ins w:id="266" w:author="Huawei" w:date="2022-08-25T00:14:00Z">
              <w:r w:rsidR="00B61CED">
                <w:rPr>
                  <w:rFonts w:ascii="Arial" w:hAnsi="Arial" w:cs="Arial"/>
                  <w:bCs/>
                  <w:sz w:val="18"/>
                  <w:szCs w:val="18"/>
                </w:rPr>
                <w:t>18.0</w:t>
              </w:r>
            </w:ins>
            <w:ins w:id="267" w:author="Huawei" w:date="2022-08-24T11:46:00Z">
              <w:r>
                <w:rPr>
                  <w:rFonts w:ascii="Arial" w:hAnsi="Arial" w:cs="Arial"/>
                  <w:bCs/>
                  <w:sz w:val="18"/>
                  <w:szCs w:val="18"/>
                </w:rPr>
                <w:t>]</w:t>
              </w:r>
            </w:ins>
          </w:p>
        </w:tc>
      </w:tr>
    </w:tbl>
    <w:p w:rsidR="00F0454E" w:rsidRDefault="00F0454E" w:rsidP="00F0454E">
      <w:pPr>
        <w:rPr>
          <w:ins w:id="268" w:author="Huawei" w:date="2022-08-22T16:46:00Z"/>
        </w:rPr>
      </w:pPr>
    </w:p>
    <w:p w:rsidR="00F0454E" w:rsidRDefault="00F0454E" w:rsidP="00F0454E">
      <w:pPr>
        <w:rPr>
          <w:ins w:id="269" w:author="Huawei" w:date="2022-08-22T16:46:00Z"/>
        </w:rPr>
      </w:pPr>
    </w:p>
    <w:p w:rsidR="00F0454E" w:rsidRDefault="00F0454E" w:rsidP="00F0454E">
      <w:pPr>
        <w:pStyle w:val="5"/>
        <w:rPr>
          <w:ins w:id="270" w:author="Huawei" w:date="2022-08-22T16:46:00Z"/>
        </w:rPr>
      </w:pPr>
      <w:ins w:id="271" w:author="Huawei" w:date="2022-08-22T16:46:00Z">
        <w:r>
          <w:t>5.</w:t>
        </w:r>
        <w:r>
          <w:rPr>
            <w:rFonts w:hint="eastAsia"/>
          </w:rPr>
          <w:t>2</w:t>
        </w:r>
        <w:r>
          <w:t>.</w:t>
        </w:r>
        <w:r>
          <w:rPr>
            <w:rFonts w:hint="eastAsia"/>
          </w:rPr>
          <w:t>2</w:t>
        </w:r>
        <w:r>
          <w:t>.2.</w:t>
        </w:r>
        <w:r>
          <w:rPr>
            <w:lang w:eastAsia="zh-CN"/>
          </w:rPr>
          <w:t>17</w:t>
        </w:r>
        <w:r>
          <w:rPr>
            <w:rFonts w:hint="eastAsia"/>
            <w:lang w:eastAsia="zh-CN"/>
          </w:rPr>
          <w:tab/>
        </w:r>
        <w:r>
          <w:t>Minimum requirements for PDSCH with intra cell inter user interference</w:t>
        </w:r>
      </w:ins>
    </w:p>
    <w:p w:rsidR="00F0454E" w:rsidRDefault="00F0454E" w:rsidP="00F0454E">
      <w:pPr>
        <w:rPr>
          <w:ins w:id="272" w:author="Huawei" w:date="2022-08-22T16:46:00Z"/>
          <w:rFonts w:ascii="Times-Roman" w:eastAsia="宋体" w:hAnsi="Times-Roman" w:hint="eastAsia"/>
        </w:rPr>
      </w:pPr>
      <w:ins w:id="273" w:author="Huawei" w:date="2022-08-22T16:46:00Z">
        <w:r>
          <w:rPr>
            <w:rFonts w:ascii="Times-Roman" w:eastAsia="宋体" w:hAnsi="Times-Roman"/>
          </w:rPr>
          <w:t xml:space="preserve">The performance requirements are specified in Table 5.2.2.1.17-3 and Table 5.2.2.1.17-4, with the addition of test parameters in Table 5.2.2.1.17-2 and the downlink physical channel setup according to Annex </w:t>
        </w:r>
        <w:r>
          <w:rPr>
            <w:rFonts w:ascii="Times-Roman" w:eastAsia="宋体" w:hAnsi="Times-Roman" w:hint="eastAsia"/>
          </w:rPr>
          <w:t>C.3.1</w:t>
        </w:r>
        <w:r>
          <w:rPr>
            <w:rFonts w:ascii="Times-Roman" w:eastAsia="宋体" w:hAnsi="Times-Roman"/>
          </w:rPr>
          <w:t>.</w:t>
        </w:r>
      </w:ins>
    </w:p>
    <w:p w:rsidR="00F0454E" w:rsidRDefault="00F0454E" w:rsidP="00F0454E">
      <w:pPr>
        <w:rPr>
          <w:ins w:id="274" w:author="Huawei" w:date="2022-08-22T16:46:00Z"/>
          <w:rFonts w:ascii="Times-Roman" w:eastAsia="宋体" w:hAnsi="Times-Roman" w:hint="eastAsia"/>
        </w:rPr>
      </w:pPr>
      <w:ins w:id="275" w:author="Huawei" w:date="2022-08-22T16:46:00Z">
        <w:r>
          <w:rPr>
            <w:rFonts w:ascii="Times-Roman" w:eastAsia="宋体" w:hAnsi="Times-Roman"/>
          </w:rPr>
          <w:t>The test purpose</w:t>
        </w:r>
        <w:r>
          <w:rPr>
            <w:rFonts w:ascii="Times-Roman" w:eastAsia="宋体" w:hAnsi="Times-Roman" w:hint="eastAsia"/>
          </w:rPr>
          <w:t>s</w:t>
        </w:r>
        <w:r>
          <w:rPr>
            <w:rFonts w:ascii="Times-Roman" w:eastAsia="宋体" w:hAnsi="Times-Roman"/>
          </w:rPr>
          <w:t xml:space="preserve"> are specified in Table 5.2.2.1.17-1</w:t>
        </w:r>
        <w:r>
          <w:rPr>
            <w:rFonts w:ascii="Times-Roman" w:eastAsia="宋体" w:hAnsi="Times-Roman" w:hint="eastAsia"/>
          </w:rPr>
          <w:t>.</w:t>
        </w:r>
      </w:ins>
    </w:p>
    <w:p w:rsidR="00F0454E" w:rsidRDefault="00F0454E" w:rsidP="00F0454E">
      <w:pPr>
        <w:keepNext/>
        <w:keepLines/>
        <w:spacing w:before="60"/>
        <w:jc w:val="center"/>
        <w:rPr>
          <w:ins w:id="276" w:author="Huawei" w:date="2022-08-22T16:46:00Z"/>
          <w:rFonts w:ascii="Arial" w:eastAsia="宋体" w:hAnsi="Arial"/>
          <w:b/>
        </w:rPr>
      </w:pPr>
      <w:ins w:id="277" w:author="Huawei" w:date="2022-08-22T16:46:00Z">
        <w:r>
          <w:rPr>
            <w:rFonts w:ascii="Arial" w:eastAsia="宋体" w:hAnsi="Arial"/>
            <w:b/>
          </w:rPr>
          <w:t>Table 5.2.2.1.</w:t>
        </w:r>
      </w:ins>
      <w:ins w:id="278" w:author="Huawei" w:date="2022-08-24T11:48:00Z">
        <w:r w:rsidR="00917BBA">
          <w:rPr>
            <w:rFonts w:ascii="Arial" w:eastAsia="宋体" w:hAnsi="Arial"/>
            <w:b/>
          </w:rPr>
          <w:t>17</w:t>
        </w:r>
      </w:ins>
      <w:ins w:id="279" w:author="Huawei" w:date="2022-08-22T16:46:00Z">
        <w:r>
          <w:rPr>
            <w:rFonts w:ascii="Arial" w:eastAsia="宋体" w:hAnsi="Arial"/>
            <w:b/>
          </w:rPr>
          <w:t>-1</w:t>
        </w:r>
        <w:r>
          <w:rPr>
            <w:rFonts w:ascii="Arial" w:eastAsia="宋体" w:hAnsi="Arial" w:hint="eastAsia"/>
            <w:b/>
          </w:rPr>
          <w:t>:</w:t>
        </w:r>
        <w:r>
          <w:rPr>
            <w:rFonts w:ascii="Arial" w:eastAsia="宋体" w:hAnsi="Arial"/>
            <w:b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F0454E" w:rsidTr="0074651F">
        <w:trPr>
          <w:ins w:id="280" w:author="Huawei" w:date="2022-08-22T16:46:00Z"/>
        </w:trPr>
        <w:tc>
          <w:tcPr>
            <w:tcW w:w="4822" w:type="dxa"/>
            <w:shd w:val="clear" w:color="auto" w:fill="auto"/>
          </w:tcPr>
          <w:p w:rsidR="00F0454E" w:rsidRDefault="00F0454E" w:rsidP="0074651F">
            <w:pPr>
              <w:keepNext/>
              <w:keepLines/>
              <w:jc w:val="center"/>
              <w:rPr>
                <w:ins w:id="281" w:author="Huawei" w:date="2022-08-22T16:46:00Z"/>
                <w:rFonts w:ascii="Arial" w:eastAsia="宋体" w:hAnsi="Arial"/>
                <w:b/>
                <w:sz w:val="18"/>
              </w:rPr>
            </w:pPr>
            <w:ins w:id="282" w:author="Huawei" w:date="2022-08-22T16:46:00Z">
              <w:r>
                <w:rPr>
                  <w:rFonts w:ascii="Arial" w:eastAsia="宋体" w:hAnsi="Arial"/>
                  <w:b/>
                  <w:sz w:val="18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:rsidR="00F0454E" w:rsidRDefault="00F0454E" w:rsidP="0074651F">
            <w:pPr>
              <w:keepNext/>
              <w:keepLines/>
              <w:jc w:val="center"/>
              <w:rPr>
                <w:ins w:id="283" w:author="Huawei" w:date="2022-08-22T16:46:00Z"/>
                <w:rFonts w:ascii="Arial" w:eastAsia="宋体" w:hAnsi="Arial"/>
                <w:b/>
                <w:sz w:val="18"/>
              </w:rPr>
            </w:pPr>
            <w:ins w:id="284" w:author="Huawei" w:date="2022-08-22T16:46:00Z">
              <w:r>
                <w:rPr>
                  <w:rFonts w:ascii="Arial" w:eastAsia="宋体" w:hAnsi="Arial"/>
                  <w:b/>
                  <w:sz w:val="18"/>
                </w:rPr>
                <w:t>Test index</w:t>
              </w:r>
            </w:ins>
          </w:p>
        </w:tc>
      </w:tr>
      <w:tr w:rsidR="00F0454E" w:rsidTr="0074651F">
        <w:trPr>
          <w:ins w:id="285" w:author="Huawei" w:date="2022-08-22T16:46:00Z"/>
        </w:trPr>
        <w:tc>
          <w:tcPr>
            <w:tcW w:w="4822" w:type="dxa"/>
            <w:shd w:val="clear" w:color="auto" w:fill="auto"/>
          </w:tcPr>
          <w:p w:rsidR="00F0454E" w:rsidRDefault="00F0454E" w:rsidP="0074651F">
            <w:pPr>
              <w:keepNext/>
              <w:keepLines/>
              <w:rPr>
                <w:ins w:id="286" w:author="Huawei" w:date="2022-08-22T16:46:00Z"/>
                <w:rFonts w:ascii="Arial" w:eastAsia="宋体" w:hAnsi="Arial"/>
                <w:sz w:val="18"/>
              </w:rPr>
            </w:pPr>
            <w:ins w:id="287" w:author="Huawei" w:date="2022-08-22T16:46:00Z">
              <w:r>
                <w:rPr>
                  <w:rFonts w:ascii="Arial" w:eastAsia="宋体" w:hAnsi="Arial"/>
                  <w:sz w:val="18"/>
                </w:rPr>
                <w:t xml:space="preserve">Verify the PDSCH performance under 2 receive antenna conditions when the PDSCH transmission of target UE is interfered by co-scheduled UE </w:t>
              </w:r>
            </w:ins>
          </w:p>
        </w:tc>
        <w:tc>
          <w:tcPr>
            <w:tcW w:w="4807" w:type="dxa"/>
            <w:shd w:val="clear" w:color="auto" w:fill="auto"/>
          </w:tcPr>
          <w:p w:rsidR="00F0454E" w:rsidRDefault="00F0454E" w:rsidP="0074651F">
            <w:pPr>
              <w:keepNext/>
              <w:keepLines/>
              <w:rPr>
                <w:ins w:id="288" w:author="Huawei" w:date="2022-08-22T16:46:00Z"/>
                <w:rFonts w:ascii="Arial" w:eastAsia="宋体" w:hAnsi="Arial"/>
                <w:sz w:val="18"/>
              </w:rPr>
            </w:pPr>
            <w:ins w:id="289" w:author="Huawei" w:date="2022-08-22T16:46:00Z">
              <w:r>
                <w:rPr>
                  <w:rFonts w:ascii="Arial" w:eastAsia="宋体" w:hAnsi="Arial"/>
                  <w:sz w:val="18"/>
                </w:rPr>
                <w:t xml:space="preserve">1-1 </w:t>
              </w:r>
            </w:ins>
          </w:p>
        </w:tc>
      </w:tr>
    </w:tbl>
    <w:p w:rsidR="00F0454E" w:rsidRDefault="00F0454E" w:rsidP="00F0454E">
      <w:pPr>
        <w:rPr>
          <w:ins w:id="290" w:author="Huawei" w:date="2022-08-22T16:46:00Z"/>
          <w:bCs/>
          <w:lang w:eastAsia="zh-CN"/>
        </w:rPr>
      </w:pPr>
    </w:p>
    <w:p w:rsidR="00F0454E" w:rsidRDefault="00F0454E" w:rsidP="00F0454E">
      <w:pPr>
        <w:keepNext/>
        <w:keepLines/>
        <w:spacing w:before="60"/>
        <w:jc w:val="center"/>
        <w:rPr>
          <w:ins w:id="291" w:author="Huawei" w:date="2022-08-22T16:46:00Z"/>
          <w:rFonts w:ascii="Arial" w:eastAsia="宋体" w:hAnsi="Arial"/>
          <w:b/>
        </w:rPr>
      </w:pPr>
      <w:ins w:id="292" w:author="Huawei" w:date="2022-08-22T16:46:00Z">
        <w:r>
          <w:rPr>
            <w:rFonts w:ascii="Arial" w:eastAsia="宋体" w:hAnsi="Arial"/>
            <w:b/>
          </w:rPr>
          <w:t>Table 5.2.2.1.</w:t>
        </w:r>
      </w:ins>
      <w:ins w:id="293" w:author="Huawei" w:date="2022-08-24T11:48:00Z">
        <w:r w:rsidR="00917BBA">
          <w:rPr>
            <w:rFonts w:ascii="Arial" w:eastAsia="宋体" w:hAnsi="Arial"/>
            <w:b/>
          </w:rPr>
          <w:t>17</w:t>
        </w:r>
      </w:ins>
      <w:ins w:id="294" w:author="Huawei" w:date="2022-08-22T16:46:00Z">
        <w:r>
          <w:rPr>
            <w:rFonts w:ascii="Arial" w:eastAsia="宋体" w:hAnsi="Arial"/>
            <w:b/>
          </w:rPr>
          <w:t>-2: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5"/>
        <w:gridCol w:w="2695"/>
        <w:gridCol w:w="711"/>
        <w:gridCol w:w="2365"/>
        <w:gridCol w:w="2263"/>
      </w:tblGrid>
      <w:tr w:rsidR="00F0454E" w:rsidTr="0074651F">
        <w:trPr>
          <w:ins w:id="295" w:author="Huawei" w:date="2022-08-22T16:46:00Z"/>
        </w:trPr>
        <w:tc>
          <w:tcPr>
            <w:tcW w:w="4290" w:type="dxa"/>
            <w:gridSpan w:val="2"/>
            <w:shd w:val="clear" w:color="auto" w:fill="auto"/>
          </w:tcPr>
          <w:p w:rsidR="00F0454E" w:rsidRDefault="00F0454E" w:rsidP="0074651F">
            <w:pPr>
              <w:pStyle w:val="TAH"/>
              <w:rPr>
                <w:ins w:id="296" w:author="Huawei" w:date="2022-08-22T16:46:00Z"/>
                <w:rFonts w:eastAsia="宋体"/>
              </w:rPr>
            </w:pPr>
            <w:ins w:id="297" w:author="Huawei" w:date="2022-08-22T16:46:00Z">
              <w:r>
                <w:rPr>
                  <w:rFonts w:eastAsia="宋体"/>
                </w:rPr>
                <w:t>Parameter</w:t>
              </w:r>
            </w:ins>
          </w:p>
        </w:tc>
        <w:tc>
          <w:tcPr>
            <w:tcW w:w="711" w:type="dxa"/>
            <w:shd w:val="clear" w:color="auto" w:fill="auto"/>
          </w:tcPr>
          <w:p w:rsidR="00F0454E" w:rsidRDefault="00F0454E" w:rsidP="0074651F">
            <w:pPr>
              <w:pStyle w:val="TAH"/>
              <w:rPr>
                <w:ins w:id="298" w:author="Huawei" w:date="2022-08-22T16:46:00Z"/>
                <w:rFonts w:eastAsia="宋体"/>
              </w:rPr>
            </w:pPr>
            <w:ins w:id="299" w:author="Huawei" w:date="2022-08-22T16:46:00Z">
              <w:r>
                <w:rPr>
                  <w:rFonts w:eastAsia="宋体"/>
                </w:rPr>
                <w:t>Unit</w:t>
              </w:r>
            </w:ins>
          </w:p>
        </w:tc>
        <w:tc>
          <w:tcPr>
            <w:tcW w:w="2365" w:type="dxa"/>
            <w:shd w:val="clear" w:color="auto" w:fill="auto"/>
          </w:tcPr>
          <w:p w:rsidR="00F0454E" w:rsidRDefault="00F0454E" w:rsidP="0074651F">
            <w:pPr>
              <w:pStyle w:val="TAH"/>
              <w:rPr>
                <w:ins w:id="300" w:author="Huawei" w:date="2022-08-22T16:46:00Z"/>
                <w:rFonts w:eastAsia="宋体"/>
              </w:rPr>
            </w:pPr>
            <w:ins w:id="301" w:author="Huawei" w:date="2022-08-22T16:46:00Z">
              <w:r>
                <w:rPr>
                  <w:rFonts w:eastAsia="宋体"/>
                </w:rPr>
                <w:t>Target UE</w:t>
              </w:r>
            </w:ins>
          </w:p>
        </w:tc>
        <w:tc>
          <w:tcPr>
            <w:tcW w:w="2263" w:type="dxa"/>
          </w:tcPr>
          <w:p w:rsidR="00F0454E" w:rsidRDefault="00F0454E" w:rsidP="0074651F">
            <w:pPr>
              <w:pStyle w:val="TAH"/>
              <w:rPr>
                <w:ins w:id="302" w:author="Huawei" w:date="2022-08-22T16:46:00Z"/>
                <w:rFonts w:eastAsia="宋体"/>
                <w:lang w:eastAsia="zh-CN"/>
              </w:rPr>
            </w:pPr>
            <w:ins w:id="303" w:author="Huawei" w:date="2022-08-22T16:46:00Z">
              <w:r>
                <w:rPr>
                  <w:rFonts w:eastAsia="宋体" w:hint="eastAsia"/>
                  <w:lang w:eastAsia="zh-CN"/>
                </w:rPr>
                <w:t>C</w:t>
              </w:r>
              <w:r>
                <w:rPr>
                  <w:rFonts w:eastAsia="宋体"/>
                  <w:lang w:eastAsia="zh-CN"/>
                </w:rPr>
                <w:t>o-scheduled UE</w:t>
              </w:r>
            </w:ins>
          </w:p>
        </w:tc>
      </w:tr>
      <w:tr w:rsidR="00F0454E" w:rsidTr="0074651F">
        <w:trPr>
          <w:ins w:id="304" w:author="Huawei" w:date="2022-08-22T16:4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05" w:author="Huawei" w:date="2022-08-22T16:46:00Z"/>
                <w:rFonts w:eastAsia="宋体"/>
              </w:rPr>
            </w:pPr>
            <w:ins w:id="306" w:author="Huawei" w:date="2022-08-22T16:46:00Z">
              <w:r>
                <w:rPr>
                  <w:rFonts w:eastAsia="宋体"/>
                </w:rPr>
                <w:t>Duplex mode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07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08" w:author="Huawei" w:date="2022-08-22T16:46:00Z"/>
                <w:rFonts w:eastAsia="宋体"/>
              </w:rPr>
            </w:pPr>
            <w:ins w:id="309" w:author="Huawei" w:date="2022-08-22T16:46:00Z">
              <w:r>
                <w:rPr>
                  <w:rFonts w:eastAsia="宋体"/>
                </w:rPr>
                <w:t>TDD</w:t>
              </w:r>
            </w:ins>
          </w:p>
        </w:tc>
      </w:tr>
      <w:tr w:rsidR="00F0454E" w:rsidTr="0074651F">
        <w:trPr>
          <w:ins w:id="310" w:author="Huawei" w:date="2022-08-22T16:46:00Z"/>
        </w:trPr>
        <w:tc>
          <w:tcPr>
            <w:tcW w:w="4290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11" w:author="Huawei" w:date="2022-08-22T16:46:00Z"/>
                <w:rFonts w:eastAsia="宋体"/>
              </w:rPr>
            </w:pPr>
            <w:ins w:id="312" w:author="Huawei" w:date="2022-08-22T16:46:00Z">
              <w:r>
                <w:rPr>
                  <w:rFonts w:eastAsia="宋体"/>
                </w:rPr>
                <w:t>Active DL BWP index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13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14" w:author="Huawei" w:date="2022-08-22T16:46:00Z"/>
                <w:rFonts w:eastAsia="宋体"/>
              </w:rPr>
            </w:pPr>
            <w:ins w:id="315" w:author="Huawei" w:date="2022-08-22T16:46:00Z">
              <w:r>
                <w:rPr>
                  <w:rFonts w:eastAsia="宋体"/>
                </w:rPr>
                <w:t>1</w:t>
              </w:r>
            </w:ins>
          </w:p>
        </w:tc>
      </w:tr>
      <w:tr w:rsidR="00F0454E" w:rsidTr="0074651F">
        <w:trPr>
          <w:ins w:id="316" w:author="Huawei" w:date="2022-08-22T16:4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17" w:author="Huawei" w:date="2022-08-22T16:46:00Z"/>
                <w:rFonts w:eastAsia="宋体"/>
              </w:rPr>
            </w:pPr>
            <w:ins w:id="318" w:author="Huawei" w:date="2022-08-22T16:46:00Z">
              <w:r>
                <w:rPr>
                  <w:rFonts w:eastAsia="宋体"/>
                </w:rPr>
                <w:t>PDSCH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19" w:author="Huawei" w:date="2022-08-22T16:46:00Z"/>
                <w:rFonts w:eastAsia="宋体"/>
              </w:rPr>
            </w:pPr>
            <w:ins w:id="320" w:author="Huawei" w:date="2022-08-22T16:46:00Z">
              <w:r>
                <w:rPr>
                  <w:rFonts w:eastAsia="宋体"/>
                </w:rPr>
                <w:t>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21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22" w:author="Huawei" w:date="2022-08-22T16:46:00Z"/>
                <w:rFonts w:eastAsia="宋体"/>
              </w:rPr>
            </w:pPr>
            <w:ins w:id="323" w:author="Huawei" w:date="2022-08-22T16:46:00Z">
              <w:r>
                <w:rPr>
                  <w:rFonts w:eastAsia="宋体"/>
                </w:rPr>
                <w:t>Type A</w:t>
              </w:r>
            </w:ins>
          </w:p>
        </w:tc>
      </w:tr>
      <w:tr w:rsidR="00F0454E" w:rsidTr="0074651F">
        <w:trPr>
          <w:ins w:id="324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25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26" w:author="Huawei" w:date="2022-08-22T16:46:00Z"/>
                <w:rFonts w:eastAsia="宋体"/>
              </w:rPr>
            </w:pPr>
            <w:ins w:id="327" w:author="Huawei" w:date="2022-08-22T16:46:00Z">
              <w:r>
                <w:rPr>
                  <w:rFonts w:eastAsia="宋体"/>
                </w:rPr>
                <w:t>k0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28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29" w:author="Huawei" w:date="2022-08-22T16:46:00Z"/>
                <w:rFonts w:eastAsia="宋体"/>
              </w:rPr>
            </w:pPr>
            <w:ins w:id="330" w:author="Huawei" w:date="2022-08-22T16:46:00Z">
              <w:r>
                <w:rPr>
                  <w:rFonts w:eastAsia="宋体"/>
                </w:rPr>
                <w:t>0</w:t>
              </w:r>
            </w:ins>
          </w:p>
        </w:tc>
      </w:tr>
      <w:tr w:rsidR="00F0454E" w:rsidTr="0074651F">
        <w:trPr>
          <w:ins w:id="331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32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33" w:author="Huawei" w:date="2022-08-22T16:46:00Z"/>
                <w:rFonts w:eastAsia="宋体"/>
              </w:rPr>
            </w:pPr>
            <w:ins w:id="334" w:author="Huawei" w:date="2022-08-22T16:46:00Z">
              <w:r>
                <w:rPr>
                  <w:rFonts w:eastAsia="宋体"/>
                </w:rPr>
                <w:t xml:space="preserve">Starting symbol (S) 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35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36" w:author="Huawei" w:date="2022-08-22T16:46:00Z"/>
                <w:rFonts w:eastAsia="宋体"/>
              </w:rPr>
            </w:pPr>
            <w:ins w:id="337" w:author="Huawei" w:date="2022-08-22T16:46:00Z">
              <w:r>
                <w:rPr>
                  <w:rFonts w:eastAsia="宋体"/>
                </w:rPr>
                <w:t>2</w:t>
              </w:r>
            </w:ins>
          </w:p>
        </w:tc>
      </w:tr>
      <w:tr w:rsidR="00F0454E" w:rsidTr="0074651F">
        <w:trPr>
          <w:ins w:id="338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39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40" w:author="Huawei" w:date="2022-08-22T16:46:00Z"/>
                <w:rFonts w:eastAsia="宋体"/>
              </w:rPr>
            </w:pPr>
            <w:ins w:id="341" w:author="Huawei" w:date="2022-08-22T16:46:00Z">
              <w:r>
                <w:rPr>
                  <w:rFonts w:eastAsia="宋体"/>
                </w:rPr>
                <w:t>Length (L)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42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43" w:author="Huawei" w:date="2022-08-22T16:46:00Z"/>
                <w:rFonts w:eastAsia="宋体"/>
              </w:rPr>
            </w:pPr>
            <w:ins w:id="344" w:author="Huawei" w:date="2022-08-22T16:46:00Z">
              <w:r>
                <w:rPr>
                  <w:rFonts w:eastAsia="宋体"/>
                </w:rPr>
                <w:t>12</w:t>
              </w:r>
            </w:ins>
          </w:p>
        </w:tc>
      </w:tr>
      <w:tr w:rsidR="00F0454E" w:rsidTr="0074651F">
        <w:trPr>
          <w:ins w:id="345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46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47" w:author="Huawei" w:date="2022-08-22T16:46:00Z"/>
                <w:rFonts w:eastAsia="宋体"/>
              </w:rPr>
            </w:pPr>
            <w:ins w:id="348" w:author="Huawei" w:date="2022-08-22T16:46:00Z">
              <w:r>
                <w:rPr>
                  <w:rFonts w:eastAsia="宋体"/>
                </w:rPr>
                <w:t>PDSCH aggregation factor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49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50" w:author="Huawei" w:date="2022-08-22T16:46:00Z"/>
                <w:rFonts w:eastAsia="宋体"/>
              </w:rPr>
            </w:pPr>
            <w:ins w:id="351" w:author="Huawei" w:date="2022-08-22T16:46:00Z">
              <w:r>
                <w:rPr>
                  <w:rFonts w:eastAsia="宋体"/>
                </w:rPr>
                <w:t>1</w:t>
              </w:r>
            </w:ins>
          </w:p>
        </w:tc>
      </w:tr>
      <w:tr w:rsidR="00F0454E" w:rsidTr="0074651F">
        <w:trPr>
          <w:ins w:id="352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53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54" w:author="Huawei" w:date="2022-08-22T16:46:00Z"/>
                <w:rFonts w:eastAsia="宋体"/>
              </w:rPr>
            </w:pPr>
            <w:ins w:id="355" w:author="Huawei" w:date="2022-08-22T16:46:00Z">
              <w:r>
                <w:rPr>
                  <w:rFonts w:eastAsia="宋体"/>
                </w:rPr>
                <w:t>PRB bundling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56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57" w:author="Huawei" w:date="2022-08-22T16:46:00Z"/>
                <w:rFonts w:eastAsia="宋体"/>
              </w:rPr>
            </w:pPr>
            <w:ins w:id="358" w:author="Huawei" w:date="2022-08-22T16:46:00Z">
              <w:r>
                <w:rPr>
                  <w:rFonts w:eastAsia="宋体"/>
                </w:rPr>
                <w:t>Static</w:t>
              </w:r>
            </w:ins>
          </w:p>
        </w:tc>
      </w:tr>
      <w:tr w:rsidR="00F0454E" w:rsidTr="0074651F">
        <w:trPr>
          <w:ins w:id="359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60" w:author="Huawei" w:date="2022-08-22T16:4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61" w:author="Huawei" w:date="2022-08-22T16:46:00Z"/>
                <w:rFonts w:eastAsia="宋体"/>
              </w:rPr>
            </w:pPr>
            <w:ins w:id="362" w:author="Huawei" w:date="2022-08-22T16:46:00Z">
              <w:r>
                <w:rPr>
                  <w:rFonts w:eastAsia="宋体"/>
                </w:rPr>
                <w:t>PRB bundling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63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64" w:author="Huawei" w:date="2022-08-22T16:46:00Z"/>
                <w:rFonts w:eastAsia="宋体"/>
              </w:rPr>
            </w:pPr>
            <w:ins w:id="365" w:author="Huawei" w:date="2022-08-22T16:46:00Z">
              <w:r>
                <w:rPr>
                  <w:rFonts w:eastAsia="宋体"/>
                </w:rPr>
                <w:t>2</w:t>
              </w:r>
            </w:ins>
          </w:p>
        </w:tc>
      </w:tr>
      <w:tr w:rsidR="00F0454E" w:rsidTr="0074651F">
        <w:trPr>
          <w:ins w:id="366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67" w:author="Huawei" w:date="2022-08-22T16:4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68" w:author="Huawei" w:date="2022-08-22T16:46:00Z"/>
                <w:rFonts w:eastAsia="宋体"/>
              </w:rPr>
            </w:pPr>
            <w:ins w:id="369" w:author="Huawei" w:date="2022-08-22T16:46:00Z">
              <w:r>
                <w:rPr>
                  <w:rFonts w:eastAsia="宋体"/>
                </w:rPr>
                <w:t>Resource allocation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70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71" w:author="Huawei" w:date="2022-08-22T16:46:00Z"/>
                <w:rFonts w:eastAsia="宋体"/>
              </w:rPr>
            </w:pPr>
            <w:ins w:id="372" w:author="Huawei" w:date="2022-08-22T16:46:00Z">
              <w:r>
                <w:rPr>
                  <w:rFonts w:eastAsia="宋体"/>
                </w:rPr>
                <w:t>Type 0</w:t>
              </w:r>
            </w:ins>
          </w:p>
        </w:tc>
      </w:tr>
      <w:tr w:rsidR="00F0454E" w:rsidTr="0074651F">
        <w:trPr>
          <w:ins w:id="373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74" w:author="Huawei" w:date="2022-08-22T16:4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75" w:author="Huawei" w:date="2022-08-22T16:46:00Z"/>
                <w:rFonts w:eastAsia="宋体"/>
              </w:rPr>
            </w:pPr>
            <w:ins w:id="376" w:author="Huawei" w:date="2022-08-22T16:46:00Z">
              <w:r>
                <w:rPr>
                  <w:rFonts w:eastAsia="宋体"/>
                </w:rPr>
                <w:t>RBG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77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78" w:author="Huawei" w:date="2022-08-22T16:46:00Z"/>
                <w:rFonts w:eastAsia="宋体"/>
                <w:lang w:eastAsia="zh-CN"/>
              </w:rPr>
            </w:pPr>
            <w:ins w:id="379" w:author="Huawei" w:date="2022-08-22T16:46:00Z">
              <w:r>
                <w:rPr>
                  <w:rFonts w:eastAsia="宋体"/>
                  <w:lang w:eastAsia="zh-CN"/>
                </w:rPr>
                <w:t>C</w:t>
              </w:r>
              <w:r>
                <w:rPr>
                  <w:rFonts w:eastAsia="宋体" w:hint="eastAsia"/>
                  <w:lang w:eastAsia="zh-CN"/>
                </w:rPr>
                <w:t>onfig2</w:t>
              </w:r>
            </w:ins>
          </w:p>
        </w:tc>
      </w:tr>
      <w:tr w:rsidR="00F0454E" w:rsidTr="0074651F">
        <w:trPr>
          <w:ins w:id="380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81" w:author="Huawei" w:date="2022-08-22T16:46:00Z"/>
                <w:rFonts w:eastAsia="宋体"/>
                <w:i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82" w:author="Huawei" w:date="2022-08-22T16:46:00Z"/>
                <w:rFonts w:eastAsia="宋体"/>
              </w:rPr>
            </w:pPr>
            <w:ins w:id="383" w:author="Huawei" w:date="2022-08-22T16:46:00Z">
              <w:r>
                <w:rPr>
                  <w:rFonts w:eastAsia="宋体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84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85" w:author="Huawei" w:date="2022-08-22T16:46:00Z"/>
                <w:rFonts w:eastAsia="宋体"/>
              </w:rPr>
            </w:pPr>
            <w:ins w:id="386" w:author="Huawei" w:date="2022-08-22T16:46:00Z">
              <w:r>
                <w:rPr>
                  <w:rFonts w:eastAsia="宋体"/>
                </w:rPr>
                <w:t>Non-interleaved</w:t>
              </w:r>
            </w:ins>
          </w:p>
        </w:tc>
      </w:tr>
      <w:tr w:rsidR="00F0454E" w:rsidTr="0074651F">
        <w:trPr>
          <w:ins w:id="387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88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89" w:author="Huawei" w:date="2022-08-22T16:46:00Z"/>
                <w:rFonts w:eastAsia="宋体"/>
              </w:rPr>
            </w:pPr>
            <w:ins w:id="390" w:author="Huawei" w:date="2022-08-22T16:46:00Z">
              <w:r>
                <w:rPr>
                  <w:rFonts w:eastAsia="宋体"/>
                  <w:szCs w:val="22"/>
                  <w:lang w:eastAsia="ja-JP"/>
                </w:rPr>
                <w:t>VRB-to-PRB mapping interleave</w:t>
              </w:r>
              <w:r>
                <w:rPr>
                  <w:rFonts w:eastAsia="宋体"/>
                  <w:szCs w:val="22"/>
                  <w:lang w:val="en-US" w:eastAsia="ja-JP"/>
                </w:rPr>
                <w:t>r</w:t>
              </w:r>
              <w:r>
                <w:rPr>
                  <w:rFonts w:eastAsia="宋体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91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92" w:author="Huawei" w:date="2022-08-22T16:46:00Z"/>
                <w:rFonts w:eastAsia="宋体"/>
              </w:rPr>
            </w:pPr>
            <w:ins w:id="393" w:author="Huawei" w:date="2022-08-22T16:46:00Z">
              <w:r>
                <w:rPr>
                  <w:rFonts w:eastAsia="宋体"/>
                </w:rPr>
                <w:t>N/A</w:t>
              </w:r>
            </w:ins>
          </w:p>
        </w:tc>
      </w:tr>
      <w:tr w:rsidR="00F0454E" w:rsidTr="0074651F">
        <w:trPr>
          <w:ins w:id="394" w:author="Huawei" w:date="2022-08-22T16:46:00Z"/>
        </w:trPr>
        <w:tc>
          <w:tcPr>
            <w:tcW w:w="1595" w:type="dxa"/>
            <w:vMerge w:val="restart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95" w:author="Huawei" w:date="2022-08-22T16:46:00Z"/>
                <w:rFonts w:eastAsia="宋体"/>
              </w:rPr>
            </w:pPr>
            <w:ins w:id="396" w:author="Huawei" w:date="2022-08-22T16:46:00Z">
              <w:r>
                <w:rPr>
                  <w:rFonts w:eastAsia="宋体"/>
                </w:rPr>
                <w:t>PDSCH DMRS configuration</w:t>
              </w:r>
            </w:ins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397" w:author="Huawei" w:date="2022-08-22T16:46:00Z"/>
                <w:rFonts w:eastAsia="宋体" w:cs="Arial"/>
                <w:szCs w:val="18"/>
              </w:rPr>
            </w:pPr>
            <w:ins w:id="398" w:author="Huawei" w:date="2022-08-22T16:46:00Z">
              <w:r>
                <w:rPr>
                  <w:rFonts w:eastAsia="宋体" w:cs="Arial"/>
                  <w:szCs w:val="18"/>
                </w:rPr>
                <w:t>DMRS Type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399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00" w:author="Huawei" w:date="2022-08-22T16:46:00Z"/>
                <w:rFonts w:eastAsia="宋体"/>
              </w:rPr>
            </w:pPr>
            <w:ins w:id="401" w:author="Huawei" w:date="2022-08-22T16:46:00Z">
              <w:r>
                <w:rPr>
                  <w:rFonts w:eastAsia="宋体"/>
                </w:rPr>
                <w:t>Type 1</w:t>
              </w:r>
            </w:ins>
          </w:p>
        </w:tc>
      </w:tr>
      <w:tr w:rsidR="00F0454E" w:rsidTr="0074651F">
        <w:trPr>
          <w:ins w:id="402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403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404" w:author="Huawei" w:date="2022-08-22T16:46:00Z"/>
                <w:rFonts w:eastAsia="宋体"/>
              </w:rPr>
            </w:pPr>
            <w:ins w:id="405" w:author="Huawei" w:date="2022-08-22T16:46:00Z">
              <w:r>
                <w:rPr>
                  <w:rFonts w:eastAsia="宋体"/>
                </w:rPr>
                <w:t>Number of additional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06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07" w:author="Huawei" w:date="2022-08-22T16:46:00Z"/>
                <w:rFonts w:eastAsia="宋体"/>
              </w:rPr>
            </w:pPr>
            <w:ins w:id="408" w:author="Huawei" w:date="2022-08-22T16:46:00Z">
              <w:r>
                <w:rPr>
                  <w:rFonts w:eastAsia="宋体"/>
                </w:rPr>
                <w:t>1</w:t>
              </w:r>
            </w:ins>
          </w:p>
        </w:tc>
      </w:tr>
      <w:tr w:rsidR="00F0454E" w:rsidTr="0074651F">
        <w:trPr>
          <w:ins w:id="409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410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411" w:author="Huawei" w:date="2022-08-22T16:46:00Z"/>
                <w:rFonts w:eastAsia="宋体"/>
              </w:rPr>
            </w:pPr>
            <w:ins w:id="412" w:author="Huawei" w:date="2022-08-22T16:46:00Z">
              <w:r>
                <w:rPr>
                  <w:rFonts w:eastAsia="宋体"/>
                </w:rPr>
                <w:t>Maximum number of OFDM symbols for DL front loaded DMRS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13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14" w:author="Huawei" w:date="2022-08-22T16:46:00Z"/>
                <w:rFonts w:eastAsia="宋体"/>
              </w:rPr>
            </w:pPr>
            <w:ins w:id="415" w:author="Huawei" w:date="2022-08-22T16:46:00Z">
              <w:r>
                <w:rPr>
                  <w:rFonts w:eastAsia="宋体"/>
                </w:rPr>
                <w:t>1</w:t>
              </w:r>
            </w:ins>
          </w:p>
        </w:tc>
      </w:tr>
      <w:tr w:rsidR="00F0454E" w:rsidTr="0074651F">
        <w:trPr>
          <w:ins w:id="416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417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418" w:author="Huawei" w:date="2022-08-22T16:46:00Z"/>
                <w:rFonts w:eastAsia="宋体"/>
              </w:rPr>
            </w:pPr>
            <w:ins w:id="419" w:author="Huawei" w:date="2022-08-22T16:46:00Z">
              <w:r>
                <w:rPr>
                  <w:rFonts w:eastAsia="宋体"/>
                </w:rPr>
                <w:t>Antenna ports indexes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20" w:author="Huawei" w:date="2022-08-22T16:46:00Z"/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21" w:author="Huawei" w:date="2022-08-22T16:46:00Z"/>
                <w:rFonts w:eastAsia="宋体"/>
              </w:rPr>
            </w:pPr>
            <w:ins w:id="422" w:author="Huawei" w:date="2022-08-22T16:46:00Z">
              <w:r>
                <w:rPr>
                  <w:rFonts w:eastAsia="宋体"/>
                </w:rPr>
                <w:t>1000</w:t>
              </w:r>
            </w:ins>
          </w:p>
        </w:tc>
        <w:tc>
          <w:tcPr>
            <w:tcW w:w="2263" w:type="dxa"/>
          </w:tcPr>
          <w:p w:rsidR="00F0454E" w:rsidRDefault="00F0454E" w:rsidP="0074651F">
            <w:pPr>
              <w:pStyle w:val="TAC"/>
              <w:rPr>
                <w:ins w:id="423" w:author="Huawei" w:date="2022-08-22T16:46:00Z"/>
                <w:rFonts w:eastAsia="宋体"/>
              </w:rPr>
            </w:pPr>
            <w:ins w:id="424" w:author="Huawei" w:date="2022-08-22T16:46:00Z">
              <w:r>
                <w:rPr>
                  <w:rFonts w:eastAsia="宋体"/>
                </w:rPr>
                <w:t>1001</w:t>
              </w:r>
            </w:ins>
          </w:p>
        </w:tc>
      </w:tr>
      <w:tr w:rsidR="00F0454E" w:rsidTr="0074651F">
        <w:trPr>
          <w:ins w:id="425" w:author="Huawei" w:date="2022-08-22T16:46:00Z"/>
        </w:trPr>
        <w:tc>
          <w:tcPr>
            <w:tcW w:w="1595" w:type="dxa"/>
            <w:vMerge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426" w:author="Huawei" w:date="2022-08-22T16:46:00Z"/>
                <w:rFonts w:eastAsia="宋体"/>
              </w:rPr>
            </w:pPr>
          </w:p>
        </w:tc>
        <w:tc>
          <w:tcPr>
            <w:tcW w:w="2695" w:type="dxa"/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427" w:author="Huawei" w:date="2022-08-22T16:46:00Z"/>
                <w:rFonts w:eastAsia="宋体"/>
              </w:rPr>
            </w:pPr>
            <w:ins w:id="428" w:author="Huawei" w:date="2022-08-22T16:46:00Z">
              <w:r>
                <w:rPr>
                  <w:rFonts w:eastAsia="宋体"/>
                </w:rPr>
                <w:t>Number of PDSCH DMRS CDM group(s) without data</w:t>
              </w:r>
            </w:ins>
          </w:p>
        </w:tc>
        <w:tc>
          <w:tcPr>
            <w:tcW w:w="711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29" w:author="Huawei" w:date="2022-08-22T16:46:00Z"/>
                <w:rFonts w:eastAsia="宋体"/>
              </w:rPr>
            </w:pPr>
          </w:p>
        </w:tc>
        <w:tc>
          <w:tcPr>
            <w:tcW w:w="2365" w:type="dxa"/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30" w:author="Huawei" w:date="2022-08-22T16:46:00Z"/>
                <w:rFonts w:eastAsia="宋体"/>
                <w:lang w:eastAsia="zh-CN"/>
              </w:rPr>
            </w:pPr>
            <w:ins w:id="431" w:author="Huawei" w:date="2022-08-22T16:46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  <w:tc>
          <w:tcPr>
            <w:tcW w:w="2263" w:type="dxa"/>
            <w:vAlign w:val="center"/>
          </w:tcPr>
          <w:p w:rsidR="00F0454E" w:rsidRDefault="00F0454E" w:rsidP="0074651F">
            <w:pPr>
              <w:pStyle w:val="TAC"/>
              <w:rPr>
                <w:ins w:id="432" w:author="Huawei" w:date="2022-08-22T16:46:00Z"/>
                <w:rFonts w:eastAsia="宋体"/>
                <w:lang w:eastAsia="zh-CN"/>
              </w:rPr>
            </w:pPr>
            <w:ins w:id="433" w:author="Huawei" w:date="2022-08-22T16:46:00Z">
              <w:r>
                <w:rPr>
                  <w:rFonts w:eastAsia="宋体"/>
                  <w:lang w:eastAsia="zh-CN"/>
                </w:rPr>
                <w:t>1</w:t>
              </w:r>
            </w:ins>
          </w:p>
        </w:tc>
      </w:tr>
      <w:tr w:rsidR="00F0454E" w:rsidTr="0074651F">
        <w:trPr>
          <w:ins w:id="434" w:author="Huawei" w:date="2022-08-22T16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435" w:author="Huawei" w:date="2022-08-22T16:46:00Z"/>
                <w:rFonts w:eastAsia="宋体"/>
                <w:lang w:val="en-US"/>
              </w:rPr>
            </w:pPr>
            <w:ins w:id="436" w:author="Huawei" w:date="2022-08-22T16:46:00Z">
              <w:r>
                <w:rPr>
                  <w:rFonts w:eastAsia="宋体"/>
                </w:rPr>
                <w:t>PDSCH &amp; PDSCH DMRS Precoding configuration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37" w:author="Huawei" w:date="2022-08-22T16:46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38" w:author="Huawei" w:date="2022-08-22T16:46:00Z"/>
                <w:rFonts w:eastAsia="宋体"/>
                <w:lang w:eastAsia="zh-CN"/>
              </w:rPr>
            </w:pPr>
            <w:ins w:id="439" w:author="Huawei" w:date="2022-08-22T16:46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slot, with equal probability of each applicable i</w:t>
              </w:r>
              <w:r>
                <w:rPr>
                  <w:rFonts w:eastAsia="宋体"/>
                  <w:vertAlign w:val="subscript"/>
                </w:rPr>
                <w:t>1</w:t>
              </w:r>
              <w:r>
                <w:rPr>
                  <w:rFonts w:eastAsia="宋体"/>
                </w:rPr>
                <w:t>, i</w:t>
              </w:r>
              <w:r>
                <w:rPr>
                  <w:rFonts w:eastAsia="宋体"/>
                  <w:vertAlign w:val="subscript"/>
                </w:rPr>
                <w:t>2</w:t>
              </w:r>
              <w:r>
                <w:rPr>
                  <w:rFonts w:eastAsia="宋体"/>
                </w:rPr>
                <w:t xml:space="preserve"> combination, and with PRB bundling granularity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54E" w:rsidRDefault="00F0454E" w:rsidP="0074651F">
            <w:pPr>
              <w:pStyle w:val="TAC"/>
              <w:rPr>
                <w:ins w:id="440" w:author="Huawei" w:date="2022-08-22T16:46:00Z"/>
                <w:rFonts w:eastAsia="宋体"/>
                <w:lang w:eastAsia="zh-CN"/>
              </w:rPr>
            </w:pPr>
            <w:ins w:id="441" w:author="Huawei" w:date="2022-08-22T16:46:00Z">
              <w:r>
                <w:rPr>
                  <w:rFonts w:eastAsia="宋体"/>
                </w:rPr>
                <w:t xml:space="preserve">Single Panel Type I, Random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selection updated per slot and with PRB bundling granularity. Any column of </w:t>
              </w:r>
              <w:proofErr w:type="spellStart"/>
              <w:r>
                <w:rPr>
                  <w:rFonts w:eastAsia="宋体"/>
                </w:rPr>
                <w:t>precoder</w:t>
              </w:r>
              <w:proofErr w:type="spellEnd"/>
              <w:r>
                <w:rPr>
                  <w:rFonts w:eastAsia="宋体"/>
                </w:rPr>
                <w:t xml:space="preserve"> matrix is not equal </w:t>
              </w:r>
              <w:r w:rsidR="00917BBA">
                <w:rPr>
                  <w:rFonts w:eastAsia="宋体"/>
                </w:rPr>
                <w:t xml:space="preserve">to any column of </w:t>
              </w:r>
              <w:proofErr w:type="spellStart"/>
              <w:r w:rsidR="00917BBA">
                <w:rPr>
                  <w:rFonts w:eastAsia="宋体"/>
                </w:rPr>
                <w:t>precoder</w:t>
              </w:r>
              <w:proofErr w:type="spellEnd"/>
              <w:r w:rsidR="00917BBA">
                <w:rPr>
                  <w:rFonts w:eastAsia="宋体"/>
                </w:rPr>
                <w:t xml:space="preserve"> matri</w:t>
              </w:r>
              <w:r>
                <w:rPr>
                  <w:rFonts w:eastAsia="宋体"/>
                </w:rPr>
                <w:t>x of Target UE</w:t>
              </w:r>
            </w:ins>
          </w:p>
        </w:tc>
      </w:tr>
      <w:tr w:rsidR="00F0454E" w:rsidTr="0074651F">
        <w:trPr>
          <w:ins w:id="442" w:author="Huawei" w:date="2022-08-22T16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443" w:author="Huawei" w:date="2022-08-22T16:46:00Z"/>
                <w:rFonts w:eastAsia="宋体"/>
                <w:lang w:val="en-US"/>
              </w:rPr>
            </w:pPr>
            <w:ins w:id="444" w:author="Huawei" w:date="2022-08-22T16:46:00Z">
              <w:r>
                <w:t>MU-MIMO Beamforming Model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45" w:author="Huawei" w:date="2022-08-22T16:46:00Z"/>
                <w:rFonts w:eastAsia="宋体"/>
              </w:rPr>
            </w:pPr>
          </w:p>
        </w:tc>
        <w:tc>
          <w:tcPr>
            <w:tcW w:w="4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46" w:author="Huawei" w:date="2022-08-22T16:46:00Z"/>
                <w:rFonts w:eastAsia="宋体"/>
                <w:lang w:eastAsia="zh-CN"/>
              </w:rPr>
            </w:pPr>
            <w:ins w:id="447" w:author="Huawei" w:date="2022-08-22T16:46:00Z">
              <w:r>
                <w:rPr>
                  <w:rFonts w:eastAsia="宋体" w:hint="eastAsia"/>
                  <w:lang w:eastAsia="zh-CN"/>
                </w:rPr>
                <w:t>A</w:t>
              </w:r>
              <w:r>
                <w:rPr>
                  <w:rFonts w:eastAsia="宋体"/>
                  <w:lang w:eastAsia="zh-CN"/>
                </w:rPr>
                <w:t>s specified in [B.4.2]</w:t>
              </w:r>
            </w:ins>
          </w:p>
        </w:tc>
      </w:tr>
      <w:tr w:rsidR="00F0454E" w:rsidTr="0074651F">
        <w:trPr>
          <w:ins w:id="448" w:author="Huawei" w:date="2022-08-22T16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449" w:author="Huawei" w:date="2022-08-22T16:46:00Z"/>
                <w:rFonts w:eastAsia="宋体"/>
                <w:lang w:val="en-US"/>
              </w:rPr>
            </w:pPr>
            <w:ins w:id="450" w:author="Huawei" w:date="2022-08-22T16:46:00Z">
              <w:r>
                <w:rPr>
                  <w:rFonts w:eastAsia="宋体"/>
                  <w:lang w:val="en-US"/>
                </w:rPr>
                <w:t>Number of HARQ Processes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51" w:author="Huawei" w:date="2022-08-22T16:46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52" w:author="Huawei" w:date="2022-08-22T16:46:00Z"/>
                <w:rFonts w:eastAsia="宋体"/>
                <w:lang w:eastAsia="zh-CN"/>
              </w:rPr>
            </w:pPr>
            <w:ins w:id="453" w:author="Huawei" w:date="2022-08-22T16:46:00Z">
              <w:r>
                <w:rPr>
                  <w:rFonts w:eastAsia="宋体"/>
                  <w:lang w:eastAsia="zh-CN"/>
                </w:rPr>
                <w:t>8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54E" w:rsidRDefault="00F0454E" w:rsidP="0074651F">
            <w:pPr>
              <w:pStyle w:val="TAC"/>
              <w:rPr>
                <w:ins w:id="454" w:author="Huawei" w:date="2022-08-22T16:46:00Z"/>
                <w:rFonts w:eastAsia="宋体"/>
                <w:lang w:eastAsia="zh-CN"/>
              </w:rPr>
            </w:pPr>
            <w:ins w:id="455" w:author="Huawei" w:date="2022-08-22T16:4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F0454E" w:rsidTr="0074651F">
        <w:trPr>
          <w:ins w:id="456" w:author="Huawei" w:date="2022-08-22T16:46:00Z"/>
        </w:trPr>
        <w:tc>
          <w:tcPr>
            <w:tcW w:w="42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L"/>
              <w:rPr>
                <w:ins w:id="457" w:author="Huawei" w:date="2022-08-22T16:46:00Z"/>
                <w:rFonts w:eastAsia="宋体"/>
                <w:lang w:val="en-US"/>
              </w:rPr>
            </w:pPr>
            <w:ins w:id="458" w:author="Huawei" w:date="2022-08-22T16:46:00Z">
              <w:r>
                <w:rPr>
                  <w:rFonts w:eastAsia="宋体"/>
                </w:rPr>
                <w:t>The number of slots between PDSCH and corresponding HARQ-ACK information</w:t>
              </w:r>
            </w:ins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59" w:author="Huawei" w:date="2022-08-22T16:46:00Z"/>
                <w:rFonts w:eastAsia="宋体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0454E" w:rsidRDefault="00F0454E" w:rsidP="0074651F">
            <w:pPr>
              <w:pStyle w:val="TAC"/>
              <w:rPr>
                <w:ins w:id="460" w:author="Huawei" w:date="2022-08-22T16:46:00Z"/>
                <w:rFonts w:eastAsia="宋体"/>
                <w:lang w:eastAsia="zh-CN"/>
              </w:rPr>
            </w:pPr>
            <w:ins w:id="461" w:author="Huawei" w:date="2022-08-22T16:46:00Z">
              <w:r>
                <w:rPr>
                  <w:rFonts w:eastAsia="宋体"/>
                </w:rPr>
                <w:t xml:space="preserve">Specific to each </w:t>
              </w:r>
              <w:r>
                <w:rPr>
                  <w:rFonts w:eastAsia="宋体" w:hint="eastAsia"/>
                  <w:lang w:eastAsia="zh-CN"/>
                </w:rPr>
                <w:t xml:space="preserve">TDD </w:t>
              </w:r>
              <w:r>
                <w:rPr>
                  <w:rFonts w:eastAsia="宋体"/>
                </w:rPr>
                <w:t>UL-DL pattern</w:t>
              </w:r>
              <w:r>
                <w:rPr>
                  <w:rFonts w:eastAsia="宋体" w:hint="eastAsia"/>
                  <w:lang w:eastAsia="zh-CN"/>
                </w:rPr>
                <w:t xml:space="preserve"> </w:t>
              </w:r>
              <w:r>
                <w:rPr>
                  <w:rFonts w:eastAsia="宋体"/>
                </w:rPr>
                <w:t>and as defined in Annex A.1.2</w:t>
              </w:r>
            </w:ins>
          </w:p>
        </w:tc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454E" w:rsidRDefault="00F0454E" w:rsidP="0074651F">
            <w:pPr>
              <w:pStyle w:val="TAC"/>
              <w:rPr>
                <w:ins w:id="462" w:author="Huawei" w:date="2022-08-22T16:46:00Z"/>
                <w:rFonts w:eastAsia="宋体"/>
                <w:lang w:eastAsia="zh-CN"/>
              </w:rPr>
            </w:pPr>
            <w:ins w:id="463" w:author="Huawei" w:date="2022-08-22T16:46:00Z">
              <w:r>
                <w:rPr>
                  <w:rFonts w:eastAsia="宋体" w:hint="eastAsia"/>
                  <w:lang w:eastAsia="zh-CN"/>
                </w:rPr>
                <w:t>N</w:t>
              </w:r>
              <w:r>
                <w:rPr>
                  <w:rFonts w:eastAsia="宋体"/>
                  <w:lang w:eastAsia="zh-CN"/>
                </w:rPr>
                <w:t>/A</w:t>
              </w:r>
            </w:ins>
          </w:p>
        </w:tc>
      </w:tr>
      <w:tr w:rsidR="00917BBA" w:rsidTr="003E332C">
        <w:trPr>
          <w:ins w:id="464" w:author="Huawei" w:date="2022-08-24T11:49:00Z"/>
        </w:trPr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17BBA" w:rsidRDefault="00917BBA" w:rsidP="00917BBA">
            <w:pPr>
              <w:pStyle w:val="TAC"/>
              <w:jc w:val="left"/>
              <w:rPr>
                <w:ins w:id="465" w:author="Huawei" w:date="2022-08-24T11:49:00Z"/>
                <w:rFonts w:eastAsia="宋体"/>
                <w:lang w:eastAsia="zh-CN"/>
              </w:rPr>
            </w:pPr>
            <w:ins w:id="466" w:author="Huawei" w:date="2022-08-24T11:49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1:</w:t>
              </w:r>
              <w:r w:rsidRPr="00661924">
                <w:tab/>
              </w:r>
              <w:r>
                <w:rPr>
                  <w:lang w:eastAsia="zh-CN"/>
                </w:rPr>
                <w:t>The DMRS sequence is same for both target UE and Co-scheduled UE.</w:t>
              </w:r>
            </w:ins>
          </w:p>
        </w:tc>
      </w:tr>
    </w:tbl>
    <w:p w:rsidR="00F0454E" w:rsidRDefault="00F0454E" w:rsidP="00F0454E">
      <w:pPr>
        <w:rPr>
          <w:ins w:id="467" w:author="Huawei" w:date="2022-08-22T16:46:00Z"/>
          <w:bCs/>
        </w:rPr>
      </w:pPr>
    </w:p>
    <w:p w:rsidR="00F0454E" w:rsidRDefault="00F0454E" w:rsidP="00F0454E">
      <w:pPr>
        <w:rPr>
          <w:ins w:id="468" w:author="Huawei" w:date="2022-08-22T16:46:00Z"/>
          <w:b/>
          <w:bCs/>
          <w:i/>
        </w:rPr>
      </w:pPr>
    </w:p>
    <w:p w:rsidR="00F0454E" w:rsidRDefault="00F0454E" w:rsidP="00F0454E">
      <w:pPr>
        <w:keepNext/>
        <w:keepLines/>
        <w:spacing w:before="60"/>
        <w:jc w:val="center"/>
        <w:rPr>
          <w:ins w:id="469" w:author="Huawei" w:date="2022-08-22T16:46:00Z"/>
          <w:rFonts w:ascii="Arial" w:eastAsia="宋体" w:hAnsi="Arial"/>
          <w:b/>
        </w:rPr>
      </w:pPr>
      <w:ins w:id="470" w:author="Huawei" w:date="2022-08-22T16:46:00Z">
        <w:r>
          <w:rPr>
            <w:rFonts w:ascii="Arial" w:eastAsia="宋体" w:hAnsi="Arial"/>
            <w:b/>
          </w:rPr>
          <w:t>Table 5.2.2.1.17-3</w:t>
        </w:r>
        <w:r>
          <w:rPr>
            <w:rFonts w:ascii="Arial" w:eastAsia="宋体" w:hAnsi="Arial" w:hint="eastAsia"/>
            <w:b/>
          </w:rPr>
          <w:t>:</w:t>
        </w:r>
        <w:r>
          <w:rPr>
            <w:rFonts w:ascii="Arial" w:eastAsia="宋体" w:hAnsi="Arial"/>
            <w:b/>
          </w:rPr>
          <w:t xml:space="preserve"> Minimum performance for PDSCH of target UE with intra-cell inter user interference </w:t>
        </w:r>
      </w:ins>
    </w:p>
    <w:tbl>
      <w:tblPr>
        <w:tblW w:w="588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646"/>
        <w:gridCol w:w="1287"/>
        <w:gridCol w:w="1136"/>
        <w:gridCol w:w="992"/>
        <w:gridCol w:w="1293"/>
        <w:gridCol w:w="1145"/>
        <w:gridCol w:w="1267"/>
        <w:gridCol w:w="1366"/>
        <w:gridCol w:w="1176"/>
        <w:gridCol w:w="1027"/>
      </w:tblGrid>
      <w:tr w:rsidR="00F0454E" w:rsidTr="0074651F">
        <w:trPr>
          <w:trHeight w:val="355"/>
          <w:jc w:val="center"/>
          <w:ins w:id="471" w:author="Huawei" w:date="2022-08-22T16:46:00Z"/>
        </w:trPr>
        <w:tc>
          <w:tcPr>
            <w:tcW w:w="285" w:type="pct"/>
            <w:vMerge w:val="restart"/>
            <w:shd w:val="clear" w:color="auto" w:fill="FFFFFF"/>
            <w:vAlign w:val="center"/>
          </w:tcPr>
          <w:p w:rsidR="00F0454E" w:rsidRDefault="00F0454E" w:rsidP="0074651F">
            <w:pPr>
              <w:pStyle w:val="TAH"/>
              <w:jc w:val="left"/>
              <w:rPr>
                <w:ins w:id="472" w:author="Huawei" w:date="2022-08-22T16:46:00Z"/>
              </w:rPr>
            </w:pPr>
            <w:ins w:id="473" w:author="Huawei" w:date="2022-08-22T16:46:00Z">
              <w:r>
                <w:t>Test num.</w:t>
              </w:r>
            </w:ins>
          </w:p>
        </w:tc>
        <w:tc>
          <w:tcPr>
            <w:tcW w:w="568" w:type="pct"/>
            <w:vMerge w:val="restart"/>
            <w:shd w:val="clear" w:color="auto" w:fill="FFFFFF"/>
            <w:vAlign w:val="center"/>
          </w:tcPr>
          <w:p w:rsidR="00F0454E" w:rsidRDefault="00F0454E" w:rsidP="0074651F">
            <w:pPr>
              <w:pStyle w:val="TAH"/>
              <w:rPr>
                <w:ins w:id="474" w:author="Huawei" w:date="2022-08-22T16:46:00Z"/>
              </w:rPr>
            </w:pPr>
            <w:ins w:id="475" w:author="Huawei" w:date="2022-08-22T16:46:00Z">
              <w:r>
                <w:t>Reference</w:t>
              </w:r>
              <w:r>
                <w:rPr>
                  <w:rFonts w:hint="eastAsia"/>
                  <w:lang w:eastAsia="zh-CN"/>
                </w:rPr>
                <w:t xml:space="preserve"> </w:t>
              </w:r>
              <w:r>
                <w:t>channel</w:t>
              </w:r>
            </w:ins>
          </w:p>
        </w:tc>
        <w:tc>
          <w:tcPr>
            <w:tcW w:w="501" w:type="pct"/>
            <w:vMerge w:val="restart"/>
            <w:shd w:val="clear" w:color="auto" w:fill="FFFFFF"/>
            <w:vAlign w:val="center"/>
          </w:tcPr>
          <w:p w:rsidR="00F0454E" w:rsidRDefault="00F0454E" w:rsidP="0074651F">
            <w:pPr>
              <w:pStyle w:val="TAH"/>
              <w:rPr>
                <w:ins w:id="476" w:author="Huawei" w:date="2022-08-22T16:46:00Z"/>
              </w:rPr>
            </w:pPr>
            <w:ins w:id="477" w:author="Huawei" w:date="2022-08-22T16:46:00Z">
              <w:r>
                <w:t>Bandwidth (MHz) / Subcarrier spacing (kHz)</w:t>
              </w:r>
            </w:ins>
          </w:p>
        </w:tc>
        <w:tc>
          <w:tcPr>
            <w:tcW w:w="1069" w:type="pct"/>
            <w:gridSpan w:val="2"/>
            <w:shd w:val="clear" w:color="auto" w:fill="FFFFFF"/>
            <w:vAlign w:val="center"/>
          </w:tcPr>
          <w:p w:rsidR="00F0454E" w:rsidRDefault="00F0454E" w:rsidP="0074651F">
            <w:pPr>
              <w:pStyle w:val="TAH"/>
              <w:rPr>
                <w:ins w:id="478" w:author="Huawei" w:date="2022-08-22T16:46:00Z"/>
              </w:rPr>
            </w:pPr>
            <w:ins w:id="479" w:author="Huawei" w:date="2022-08-22T16:46:00Z">
              <w:r>
                <w:t>Modulation format</w:t>
              </w:r>
              <w:r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9" w:type="pct"/>
            <w:vMerge w:val="restart"/>
            <w:shd w:val="clear" w:color="auto" w:fill="FFFFFF"/>
            <w:vAlign w:val="center"/>
          </w:tcPr>
          <w:p w:rsidR="00F0454E" w:rsidRDefault="00F0454E" w:rsidP="0074651F">
            <w:pPr>
              <w:pStyle w:val="TAH"/>
              <w:rPr>
                <w:ins w:id="480" w:author="Huawei" w:date="2022-08-22T16:46:00Z"/>
              </w:rPr>
            </w:pPr>
            <w:ins w:id="481" w:author="Huawei" w:date="2022-08-22T16:46:00Z">
              <w:r>
                <w:rPr>
                  <w:rFonts w:eastAsia="宋体"/>
                </w:rPr>
                <w:t>TDD UL-DL pattern</w:t>
              </w:r>
            </w:ins>
          </w:p>
        </w:tc>
        <w:tc>
          <w:tcPr>
            <w:tcW w:w="559" w:type="pct"/>
            <w:vMerge w:val="restart"/>
            <w:shd w:val="clear" w:color="auto" w:fill="FFFFFF"/>
            <w:vAlign w:val="center"/>
          </w:tcPr>
          <w:p w:rsidR="00F0454E" w:rsidRDefault="00F0454E" w:rsidP="0074651F">
            <w:pPr>
              <w:pStyle w:val="TAH"/>
              <w:rPr>
                <w:ins w:id="482" w:author="Huawei" w:date="2022-08-22T16:46:00Z"/>
                <w:lang w:eastAsia="zh-CN"/>
              </w:rPr>
            </w:pPr>
            <w:ins w:id="483" w:author="Huawei" w:date="2022-08-22T16:46:00Z">
              <w:r>
                <w:t>Propagation condition</w:t>
              </w:r>
            </w:ins>
          </w:p>
        </w:tc>
        <w:tc>
          <w:tcPr>
            <w:tcW w:w="603" w:type="pct"/>
            <w:vMerge w:val="restart"/>
            <w:shd w:val="clear" w:color="auto" w:fill="FFFFFF"/>
            <w:vAlign w:val="center"/>
          </w:tcPr>
          <w:p w:rsidR="00F0454E" w:rsidRDefault="00F0454E" w:rsidP="0074651F">
            <w:pPr>
              <w:pStyle w:val="TAH"/>
              <w:rPr>
                <w:ins w:id="484" w:author="Huawei" w:date="2022-08-22T16:46:00Z"/>
              </w:rPr>
            </w:pPr>
            <w:ins w:id="485" w:author="Huawei" w:date="2022-08-22T16:46:00Z">
              <w:r>
                <w:t>Correlation matrix and antenna configuration</w:t>
              </w:r>
            </w:ins>
          </w:p>
        </w:tc>
        <w:tc>
          <w:tcPr>
            <w:tcW w:w="886" w:type="pct"/>
            <w:gridSpan w:val="2"/>
            <w:shd w:val="clear" w:color="auto" w:fill="FFFFFF"/>
            <w:vAlign w:val="center"/>
          </w:tcPr>
          <w:p w:rsidR="00F0454E" w:rsidRDefault="00F0454E" w:rsidP="0074651F">
            <w:pPr>
              <w:pStyle w:val="TAH"/>
              <w:rPr>
                <w:ins w:id="486" w:author="Huawei" w:date="2022-08-22T16:46:00Z"/>
              </w:rPr>
            </w:pPr>
            <w:ins w:id="487" w:author="Huawei" w:date="2022-08-22T16:46:00Z">
              <w:r>
                <w:t>Reference value</w:t>
              </w:r>
            </w:ins>
          </w:p>
        </w:tc>
      </w:tr>
      <w:tr w:rsidR="00F0454E" w:rsidTr="0074651F">
        <w:trPr>
          <w:trHeight w:val="355"/>
          <w:jc w:val="center"/>
          <w:ins w:id="488" w:author="Huawei" w:date="2022-08-22T16:46:00Z"/>
        </w:trPr>
        <w:tc>
          <w:tcPr>
            <w:tcW w:w="285" w:type="pct"/>
            <w:vMerge/>
            <w:shd w:val="clear" w:color="auto" w:fill="FFFFFF"/>
            <w:vAlign w:val="center"/>
          </w:tcPr>
          <w:p w:rsidR="00F0454E" w:rsidRDefault="00F0454E" w:rsidP="0074651F">
            <w:pPr>
              <w:pStyle w:val="TAH"/>
              <w:rPr>
                <w:ins w:id="489" w:author="Huawei" w:date="2022-08-22T16:46:00Z"/>
              </w:rPr>
            </w:pPr>
          </w:p>
        </w:tc>
        <w:tc>
          <w:tcPr>
            <w:tcW w:w="568" w:type="pct"/>
            <w:vMerge/>
            <w:shd w:val="clear" w:color="auto" w:fill="FFFFFF"/>
            <w:vAlign w:val="center"/>
          </w:tcPr>
          <w:p w:rsidR="00F0454E" w:rsidRDefault="00F0454E" w:rsidP="0074651F">
            <w:pPr>
              <w:pStyle w:val="TAH"/>
              <w:rPr>
                <w:ins w:id="490" w:author="Huawei" w:date="2022-08-22T16:46:00Z"/>
              </w:rPr>
            </w:pPr>
          </w:p>
        </w:tc>
        <w:tc>
          <w:tcPr>
            <w:tcW w:w="501" w:type="pct"/>
            <w:vMerge/>
            <w:shd w:val="clear" w:color="auto" w:fill="FFFFFF"/>
          </w:tcPr>
          <w:p w:rsidR="00F0454E" w:rsidRDefault="00F0454E" w:rsidP="0074651F">
            <w:pPr>
              <w:pStyle w:val="TAH"/>
              <w:rPr>
                <w:ins w:id="491" w:author="Huawei" w:date="2022-08-22T16:46:00Z"/>
              </w:rPr>
            </w:pPr>
          </w:p>
        </w:tc>
        <w:tc>
          <w:tcPr>
            <w:tcW w:w="476" w:type="pct"/>
            <w:shd w:val="clear" w:color="auto" w:fill="FFFFFF"/>
            <w:vAlign w:val="center"/>
          </w:tcPr>
          <w:p w:rsidR="00F0454E" w:rsidRDefault="00F0454E" w:rsidP="0074651F">
            <w:pPr>
              <w:pStyle w:val="TAH"/>
              <w:rPr>
                <w:ins w:id="492" w:author="Huawei" w:date="2022-08-22T16:46:00Z"/>
              </w:rPr>
            </w:pPr>
            <w:ins w:id="493" w:author="Huawei" w:date="2022-08-22T16:46:00Z">
              <w:r>
                <w:rPr>
                  <w:rFonts w:cs="Arial"/>
                  <w:bCs/>
                  <w:szCs w:val="18"/>
                </w:rPr>
                <w:t>Target UE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:rsidR="00F0454E" w:rsidRDefault="00F0454E" w:rsidP="0074651F">
            <w:pPr>
              <w:pStyle w:val="TAH"/>
              <w:rPr>
                <w:ins w:id="494" w:author="Huawei" w:date="2022-08-22T16:46:00Z"/>
              </w:rPr>
            </w:pPr>
            <w:ins w:id="495" w:author="Huawei" w:date="2022-08-22T16:46:00Z">
              <w:r>
                <w:rPr>
                  <w:rFonts w:cs="Arial"/>
                  <w:bCs/>
                  <w:szCs w:val="18"/>
                </w:rPr>
                <w:t>Co-scheduled UE</w:t>
              </w:r>
            </w:ins>
          </w:p>
        </w:tc>
        <w:tc>
          <w:tcPr>
            <w:tcW w:w="529" w:type="pct"/>
            <w:vMerge/>
            <w:shd w:val="clear" w:color="auto" w:fill="FFFFFF"/>
          </w:tcPr>
          <w:p w:rsidR="00F0454E" w:rsidRDefault="00F0454E" w:rsidP="0074651F">
            <w:pPr>
              <w:pStyle w:val="TAH"/>
              <w:rPr>
                <w:ins w:id="496" w:author="Huawei" w:date="2022-08-22T16:46:00Z"/>
              </w:rPr>
            </w:pPr>
          </w:p>
        </w:tc>
        <w:tc>
          <w:tcPr>
            <w:tcW w:w="559" w:type="pct"/>
            <w:vMerge/>
            <w:shd w:val="clear" w:color="auto" w:fill="FFFFFF"/>
            <w:vAlign w:val="center"/>
          </w:tcPr>
          <w:p w:rsidR="00F0454E" w:rsidRDefault="00F0454E" w:rsidP="0074651F">
            <w:pPr>
              <w:pStyle w:val="TAH"/>
              <w:rPr>
                <w:ins w:id="497" w:author="Huawei" w:date="2022-08-22T16:46:00Z"/>
              </w:rPr>
            </w:pPr>
          </w:p>
        </w:tc>
        <w:tc>
          <w:tcPr>
            <w:tcW w:w="603" w:type="pct"/>
            <w:vMerge/>
            <w:shd w:val="clear" w:color="auto" w:fill="FFFFFF"/>
            <w:vAlign w:val="center"/>
          </w:tcPr>
          <w:p w:rsidR="00F0454E" w:rsidRDefault="00F0454E" w:rsidP="0074651F">
            <w:pPr>
              <w:pStyle w:val="TAH"/>
              <w:rPr>
                <w:ins w:id="498" w:author="Huawei" w:date="2022-08-22T16:46:00Z"/>
              </w:rPr>
            </w:pPr>
          </w:p>
        </w:tc>
        <w:tc>
          <w:tcPr>
            <w:tcW w:w="519" w:type="pct"/>
            <w:shd w:val="clear" w:color="auto" w:fill="FFFFFF"/>
            <w:vAlign w:val="center"/>
          </w:tcPr>
          <w:p w:rsidR="00F0454E" w:rsidRDefault="00F0454E" w:rsidP="0074651F">
            <w:pPr>
              <w:pStyle w:val="TAH"/>
              <w:rPr>
                <w:ins w:id="499" w:author="Huawei" w:date="2022-08-22T16:46:00Z"/>
              </w:rPr>
            </w:pPr>
            <w:ins w:id="500" w:author="Huawei" w:date="2022-08-22T16:46:00Z">
              <w:r>
                <w:t>Fraction of</w:t>
              </w:r>
            </w:ins>
          </w:p>
          <w:p w:rsidR="00F0454E" w:rsidRDefault="00F0454E" w:rsidP="0074651F">
            <w:pPr>
              <w:pStyle w:val="TAH"/>
              <w:rPr>
                <w:ins w:id="501" w:author="Huawei" w:date="2022-08-22T16:46:00Z"/>
              </w:rPr>
            </w:pPr>
            <w:ins w:id="502" w:author="Huawei" w:date="2022-08-22T16:46:00Z">
              <w:r>
                <w:t>maximum</w:t>
              </w:r>
            </w:ins>
          </w:p>
          <w:p w:rsidR="00F0454E" w:rsidRDefault="00F0454E" w:rsidP="0074651F">
            <w:pPr>
              <w:pStyle w:val="TAH"/>
              <w:rPr>
                <w:ins w:id="503" w:author="Huawei" w:date="2022-08-22T16:46:00Z"/>
              </w:rPr>
            </w:pPr>
            <w:ins w:id="504" w:author="Huawei" w:date="2022-08-22T16:46:00Z">
              <w:r>
                <w:t>throughput</w:t>
              </w:r>
            </w:ins>
          </w:p>
          <w:p w:rsidR="00F0454E" w:rsidRDefault="00F0454E" w:rsidP="0074651F">
            <w:pPr>
              <w:pStyle w:val="TAH"/>
              <w:rPr>
                <w:ins w:id="505" w:author="Huawei" w:date="2022-08-22T16:46:00Z"/>
              </w:rPr>
            </w:pPr>
            <w:ins w:id="506" w:author="Huawei" w:date="2022-08-22T16:46:00Z">
              <w:r>
                <w:t>(%)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:rsidR="00F0454E" w:rsidRDefault="00F0454E" w:rsidP="0074651F">
            <w:pPr>
              <w:pStyle w:val="TAH"/>
              <w:rPr>
                <w:ins w:id="507" w:author="Huawei" w:date="2022-08-22T16:46:00Z"/>
              </w:rPr>
            </w:pPr>
            <w:ins w:id="508" w:author="Huawei" w:date="2022-08-22T16:46:00Z">
              <w:r>
                <w:t>SNR (dB)</w:t>
              </w:r>
            </w:ins>
          </w:p>
        </w:tc>
      </w:tr>
      <w:tr w:rsidR="00F0454E" w:rsidTr="0074651F">
        <w:trPr>
          <w:trHeight w:val="180"/>
          <w:jc w:val="center"/>
          <w:ins w:id="509" w:author="Huawei" w:date="2022-08-22T16:46:00Z"/>
        </w:trPr>
        <w:tc>
          <w:tcPr>
            <w:tcW w:w="285" w:type="pct"/>
            <w:shd w:val="clear" w:color="auto" w:fill="FFFFFF"/>
            <w:vAlign w:val="center"/>
          </w:tcPr>
          <w:p w:rsidR="00F0454E" w:rsidRDefault="00F0454E" w:rsidP="0074651F">
            <w:pPr>
              <w:pStyle w:val="TAC"/>
              <w:rPr>
                <w:ins w:id="510" w:author="Huawei" w:date="2022-08-22T16:46:00Z"/>
                <w:rFonts w:eastAsia="宋体"/>
              </w:rPr>
            </w:pPr>
            <w:ins w:id="511" w:author="Huawei" w:date="2022-08-22T16:46:00Z">
              <w:r>
                <w:rPr>
                  <w:rFonts w:eastAsia="宋体"/>
                </w:rPr>
                <w:t>1-1</w:t>
              </w:r>
            </w:ins>
          </w:p>
        </w:tc>
        <w:tc>
          <w:tcPr>
            <w:tcW w:w="568" w:type="pct"/>
            <w:shd w:val="clear" w:color="auto" w:fill="FFFFFF"/>
            <w:vAlign w:val="center"/>
          </w:tcPr>
          <w:p w:rsidR="00F0454E" w:rsidRDefault="00F0454E" w:rsidP="0074651F">
            <w:pPr>
              <w:pStyle w:val="TAC"/>
              <w:rPr>
                <w:ins w:id="512" w:author="Huawei" w:date="2022-08-22T16:46:00Z"/>
                <w:rFonts w:eastAsia="宋体"/>
              </w:rPr>
            </w:pPr>
            <w:ins w:id="513" w:author="Huawei" w:date="2022-08-22T16:46:00Z">
              <w:r>
                <w:rPr>
                  <w:rFonts w:eastAsia="宋体" w:cs="Arial"/>
                  <w:bCs/>
                  <w:szCs w:val="18"/>
                </w:rPr>
                <w:t>[R.PDSCH.2-2.1 TDD]</w:t>
              </w:r>
            </w:ins>
          </w:p>
        </w:tc>
        <w:tc>
          <w:tcPr>
            <w:tcW w:w="501" w:type="pct"/>
            <w:shd w:val="clear" w:color="auto" w:fill="FFFFFF"/>
            <w:vAlign w:val="center"/>
          </w:tcPr>
          <w:p w:rsidR="00F0454E" w:rsidRDefault="00F0454E" w:rsidP="0074651F">
            <w:pPr>
              <w:pStyle w:val="TAC"/>
              <w:rPr>
                <w:ins w:id="514" w:author="Huawei" w:date="2022-08-22T16:46:00Z"/>
                <w:rFonts w:eastAsia="宋体"/>
              </w:rPr>
            </w:pPr>
            <w:ins w:id="515" w:author="Huawei" w:date="2022-08-22T16:46:00Z">
              <w:r>
                <w:rPr>
                  <w:rFonts w:eastAsia="宋体"/>
                </w:rPr>
                <w:t>40 / 30</w:t>
              </w:r>
            </w:ins>
          </w:p>
        </w:tc>
        <w:tc>
          <w:tcPr>
            <w:tcW w:w="476" w:type="pct"/>
            <w:shd w:val="clear" w:color="auto" w:fill="FFFFFF"/>
            <w:vAlign w:val="center"/>
          </w:tcPr>
          <w:p w:rsidR="00F0454E" w:rsidRDefault="00F0454E" w:rsidP="0074651F">
            <w:pPr>
              <w:pStyle w:val="TAC"/>
              <w:rPr>
                <w:ins w:id="516" w:author="Huawei" w:date="2022-08-22T16:46:00Z"/>
                <w:rFonts w:eastAsia="宋体"/>
              </w:rPr>
            </w:pPr>
            <w:ins w:id="517" w:author="Huawei" w:date="2022-08-22T16:46:00Z">
              <w:r>
                <w:rPr>
                  <w:rFonts w:eastAsia="宋体"/>
                </w:rPr>
                <w:t>16QAM, 0.48</w:t>
              </w:r>
            </w:ins>
          </w:p>
        </w:tc>
        <w:tc>
          <w:tcPr>
            <w:tcW w:w="594" w:type="pct"/>
            <w:shd w:val="clear" w:color="auto" w:fill="FFFFFF"/>
            <w:vAlign w:val="center"/>
          </w:tcPr>
          <w:p w:rsidR="00F0454E" w:rsidRDefault="00F0454E" w:rsidP="0074651F">
            <w:pPr>
              <w:pStyle w:val="TAC"/>
              <w:rPr>
                <w:ins w:id="518" w:author="Huawei" w:date="2022-08-22T16:46:00Z"/>
                <w:rFonts w:eastAsia="宋体"/>
              </w:rPr>
            </w:pPr>
            <w:ins w:id="519" w:author="Huawei" w:date="2022-08-22T16:46:00Z">
              <w:r>
                <w:rPr>
                  <w:rFonts w:cs="Arial"/>
                  <w:szCs w:val="18"/>
                  <w:lang w:eastAsia="zh-CN"/>
                </w:rPr>
                <w:t>Random 16QAM symbols</w:t>
              </w:r>
            </w:ins>
          </w:p>
        </w:tc>
        <w:tc>
          <w:tcPr>
            <w:tcW w:w="529" w:type="pct"/>
            <w:shd w:val="clear" w:color="auto" w:fill="FFFFFF"/>
            <w:vAlign w:val="center"/>
          </w:tcPr>
          <w:p w:rsidR="00F0454E" w:rsidRDefault="00F0454E" w:rsidP="0074651F">
            <w:pPr>
              <w:pStyle w:val="TAC"/>
              <w:rPr>
                <w:ins w:id="520" w:author="Huawei" w:date="2022-08-22T16:46:00Z"/>
                <w:rFonts w:cs="Arial"/>
                <w:bCs/>
                <w:szCs w:val="18"/>
              </w:rPr>
            </w:pPr>
            <w:ins w:id="521" w:author="Huawei" w:date="2022-08-22T16:46:00Z">
              <w:r>
                <w:rPr>
                  <w:rFonts w:eastAsia="宋体"/>
                </w:rPr>
                <w:t>FR1.30-1</w:t>
              </w:r>
            </w:ins>
          </w:p>
        </w:tc>
        <w:tc>
          <w:tcPr>
            <w:tcW w:w="559" w:type="pct"/>
            <w:shd w:val="clear" w:color="auto" w:fill="FFFFFF"/>
            <w:vAlign w:val="center"/>
          </w:tcPr>
          <w:p w:rsidR="00F0454E" w:rsidRDefault="00F0454E" w:rsidP="0074651F">
            <w:pPr>
              <w:pStyle w:val="TAC"/>
              <w:rPr>
                <w:ins w:id="522" w:author="Huawei" w:date="2022-08-22T16:46:00Z"/>
                <w:rFonts w:eastAsia="宋体"/>
              </w:rPr>
            </w:pPr>
            <w:ins w:id="523" w:author="Huawei" w:date="2022-08-22T16:46:00Z">
              <w:r>
                <w:rPr>
                  <w:rFonts w:cs="Arial"/>
                  <w:bCs/>
                  <w:szCs w:val="18"/>
                </w:rPr>
                <w:t>TDLC300-100</w:t>
              </w:r>
            </w:ins>
          </w:p>
        </w:tc>
        <w:tc>
          <w:tcPr>
            <w:tcW w:w="603" w:type="pct"/>
            <w:shd w:val="clear" w:color="auto" w:fill="FFFFFF"/>
            <w:vAlign w:val="center"/>
          </w:tcPr>
          <w:p w:rsidR="00F0454E" w:rsidRDefault="00F0454E" w:rsidP="0074651F">
            <w:pPr>
              <w:pStyle w:val="TAC"/>
              <w:rPr>
                <w:ins w:id="524" w:author="Huawei" w:date="2022-08-22T16:46:00Z"/>
                <w:rFonts w:eastAsia="宋体"/>
                <w:lang w:val="en-US"/>
              </w:rPr>
            </w:pPr>
            <w:ins w:id="525" w:author="Huawei" w:date="2022-08-22T16:46:00Z">
              <w:r>
                <w:rPr>
                  <w:rFonts w:eastAsia="宋体"/>
                </w:rPr>
                <w:t xml:space="preserve">2x2, ULA Low </w:t>
              </w:r>
            </w:ins>
          </w:p>
        </w:tc>
        <w:tc>
          <w:tcPr>
            <w:tcW w:w="519" w:type="pct"/>
            <w:shd w:val="clear" w:color="auto" w:fill="FFFFFF"/>
            <w:vAlign w:val="center"/>
          </w:tcPr>
          <w:p w:rsidR="00F0454E" w:rsidRDefault="00F0454E" w:rsidP="0074651F">
            <w:pPr>
              <w:pStyle w:val="TAC"/>
              <w:rPr>
                <w:ins w:id="526" w:author="Huawei" w:date="2022-08-22T16:46:00Z"/>
                <w:rFonts w:eastAsia="宋体"/>
              </w:rPr>
            </w:pPr>
            <w:ins w:id="527" w:author="Huawei" w:date="2022-08-22T16:46:00Z">
              <w:r>
                <w:rPr>
                  <w:rFonts w:eastAsia="宋体"/>
                </w:rPr>
                <w:t>70</w:t>
              </w:r>
            </w:ins>
          </w:p>
        </w:tc>
        <w:tc>
          <w:tcPr>
            <w:tcW w:w="367" w:type="pct"/>
            <w:shd w:val="clear" w:color="auto" w:fill="FFFFFF"/>
            <w:vAlign w:val="center"/>
          </w:tcPr>
          <w:p w:rsidR="00F0454E" w:rsidRDefault="00917BBA" w:rsidP="00B61CED">
            <w:pPr>
              <w:pStyle w:val="TAC"/>
              <w:rPr>
                <w:ins w:id="528" w:author="Huawei" w:date="2022-08-22T16:46:00Z"/>
                <w:rFonts w:eastAsia="宋体"/>
                <w:lang w:eastAsia="zh-CN"/>
              </w:rPr>
            </w:pPr>
            <w:ins w:id="529" w:author="Huawei" w:date="2022-08-24T11:46:00Z">
              <w:r>
                <w:rPr>
                  <w:rFonts w:eastAsia="宋体"/>
                </w:rPr>
                <w:t>[</w:t>
              </w:r>
            </w:ins>
            <w:ins w:id="530" w:author="Huawei" w:date="2022-08-22T16:46:00Z">
              <w:del w:id="531" w:author="Huawei" w:date="2022-08-10T22:56:00Z">
                <w:r w:rsidR="00F0454E" w:rsidDel="00596279">
                  <w:rPr>
                    <w:rFonts w:eastAsia="宋体"/>
                  </w:rPr>
                  <w:delText>TBD</w:delText>
                </w:r>
              </w:del>
              <w:r w:rsidR="00F0454E">
                <w:rPr>
                  <w:rFonts w:eastAsia="宋体"/>
                </w:rPr>
                <w:t>18.</w:t>
              </w:r>
            </w:ins>
            <w:ins w:id="532" w:author="Huawei" w:date="2022-08-25T00:13:00Z">
              <w:r w:rsidR="00B61CED">
                <w:rPr>
                  <w:rFonts w:eastAsia="宋体"/>
                </w:rPr>
                <w:t>9</w:t>
              </w:r>
            </w:ins>
            <w:ins w:id="533" w:author="Huawei" w:date="2022-08-24T11:46:00Z">
              <w:r>
                <w:rPr>
                  <w:rFonts w:eastAsia="宋体"/>
                </w:rPr>
                <w:t>]</w:t>
              </w:r>
            </w:ins>
          </w:p>
        </w:tc>
      </w:tr>
    </w:tbl>
    <w:p w:rsidR="00F2284A" w:rsidRPr="00F0454E" w:rsidRDefault="00F2284A">
      <w:pPr>
        <w:rPr>
          <w:lang w:eastAsia="zh-CN"/>
        </w:rPr>
      </w:pPr>
    </w:p>
    <w:sectPr w:rsidR="00F2284A" w:rsidRPr="00F0454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B4A25" w:rsidRDefault="007B4A25">
      <w:pPr>
        <w:spacing w:after="0"/>
      </w:pPr>
      <w:r>
        <w:separator/>
      </w:r>
    </w:p>
  </w:endnote>
  <w:endnote w:type="continuationSeparator" w:id="0">
    <w:p w:rsidR="007B4A25" w:rsidRDefault="007B4A2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B4A25" w:rsidRDefault="007B4A25">
      <w:pPr>
        <w:spacing w:after="0"/>
      </w:pPr>
      <w:r>
        <w:separator/>
      </w:r>
    </w:p>
  </w:footnote>
  <w:footnote w:type="continuationSeparator" w:id="0">
    <w:p w:rsidR="007B4A25" w:rsidRDefault="007B4A2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4A" w:rsidRDefault="0078614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4A" w:rsidRDefault="00F2284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4A" w:rsidRDefault="0078614E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2284A" w:rsidRDefault="00F2284A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660719"/>
    <w:multiLevelType w:val="hybridMultilevel"/>
    <w:tmpl w:val="AD54F96C"/>
    <w:lvl w:ilvl="0" w:tplc="FD8C97F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41E76CBA"/>
    <w:multiLevelType w:val="hybridMultilevel"/>
    <w:tmpl w:val="FB06D0BA"/>
    <w:lvl w:ilvl="0" w:tplc="1DEA2598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59142AF5"/>
    <w:multiLevelType w:val="hybridMultilevel"/>
    <w:tmpl w:val="764486A2"/>
    <w:lvl w:ilvl="0" w:tplc="DDE2D9DC">
      <w:start w:val="1"/>
      <w:numFmt w:val="bullet"/>
      <w:lvlText w:val="−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69274810"/>
    <w:multiLevelType w:val="hybridMultilevel"/>
    <w:tmpl w:val="B5B689C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2"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4BE"/>
    <w:rsid w:val="001E41F3"/>
    <w:rsid w:val="00244FAF"/>
    <w:rsid w:val="0026004D"/>
    <w:rsid w:val="002640DD"/>
    <w:rsid w:val="00275D12"/>
    <w:rsid w:val="00284FEB"/>
    <w:rsid w:val="002860C4"/>
    <w:rsid w:val="002A00ED"/>
    <w:rsid w:val="002B5741"/>
    <w:rsid w:val="002E472E"/>
    <w:rsid w:val="00305409"/>
    <w:rsid w:val="00343AF5"/>
    <w:rsid w:val="003609EF"/>
    <w:rsid w:val="0036231A"/>
    <w:rsid w:val="00374DD4"/>
    <w:rsid w:val="003C4A62"/>
    <w:rsid w:val="003E1A36"/>
    <w:rsid w:val="00410371"/>
    <w:rsid w:val="004242F1"/>
    <w:rsid w:val="004354F2"/>
    <w:rsid w:val="004B75B7"/>
    <w:rsid w:val="005141D9"/>
    <w:rsid w:val="0051580D"/>
    <w:rsid w:val="00547111"/>
    <w:rsid w:val="00555C86"/>
    <w:rsid w:val="00592D74"/>
    <w:rsid w:val="00596279"/>
    <w:rsid w:val="005C636C"/>
    <w:rsid w:val="005E2C44"/>
    <w:rsid w:val="005F7ECA"/>
    <w:rsid w:val="00621188"/>
    <w:rsid w:val="006257ED"/>
    <w:rsid w:val="00653DE4"/>
    <w:rsid w:val="00665C47"/>
    <w:rsid w:val="00695808"/>
    <w:rsid w:val="006B46FB"/>
    <w:rsid w:val="006E21FB"/>
    <w:rsid w:val="006F5AD4"/>
    <w:rsid w:val="00707218"/>
    <w:rsid w:val="00711E68"/>
    <w:rsid w:val="0078047F"/>
    <w:rsid w:val="0078614E"/>
    <w:rsid w:val="00792342"/>
    <w:rsid w:val="007977A8"/>
    <w:rsid w:val="007B4A25"/>
    <w:rsid w:val="007B512A"/>
    <w:rsid w:val="007B5A59"/>
    <w:rsid w:val="007C2097"/>
    <w:rsid w:val="007D6A07"/>
    <w:rsid w:val="007D7015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17BBA"/>
    <w:rsid w:val="00941E30"/>
    <w:rsid w:val="009777D9"/>
    <w:rsid w:val="00991B88"/>
    <w:rsid w:val="009A5753"/>
    <w:rsid w:val="009A579D"/>
    <w:rsid w:val="009D2D76"/>
    <w:rsid w:val="009D71D2"/>
    <w:rsid w:val="009E3297"/>
    <w:rsid w:val="009F5198"/>
    <w:rsid w:val="009F734F"/>
    <w:rsid w:val="00A14974"/>
    <w:rsid w:val="00A246B6"/>
    <w:rsid w:val="00A47E70"/>
    <w:rsid w:val="00A50CF0"/>
    <w:rsid w:val="00A7671C"/>
    <w:rsid w:val="00AA2CBC"/>
    <w:rsid w:val="00AC5820"/>
    <w:rsid w:val="00AD1CD8"/>
    <w:rsid w:val="00B258BB"/>
    <w:rsid w:val="00B61CE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D73A5"/>
    <w:rsid w:val="00DE34CF"/>
    <w:rsid w:val="00DF3E6A"/>
    <w:rsid w:val="00E13F3D"/>
    <w:rsid w:val="00E34898"/>
    <w:rsid w:val="00EB09B7"/>
    <w:rsid w:val="00EE7D7C"/>
    <w:rsid w:val="00F0454E"/>
    <w:rsid w:val="00F2284A"/>
    <w:rsid w:val="00F25D98"/>
    <w:rsid w:val="00F300FB"/>
    <w:rsid w:val="00F411F1"/>
    <w:rsid w:val="00FB6386"/>
    <w:rsid w:val="00FE5231"/>
    <w:rsid w:val="515A3F3F"/>
    <w:rsid w:val="65F52031"/>
    <w:rsid w:val="6E1A4C69"/>
    <w:rsid w:val="734F0FD2"/>
    <w:rsid w:val="7D85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4017C079-DD0C-4DF2-8E1D-E9156CFBF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 2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pPr>
      <w:jc w:val="center"/>
    </w:pPr>
    <w:rPr>
      <w:i/>
    </w:rPr>
  </w:style>
  <w:style w:type="paragraph" w:styleId="aa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0"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c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FollowedHyperlink"/>
    <w:rPr>
      <w:color w:val="800080"/>
      <w:u w:val="single"/>
    </w:rPr>
  </w:style>
  <w:style w:type="character" w:styleId="af0">
    <w:name w:val="Hyperlink"/>
    <w:rPr>
      <w:color w:val="0000FF"/>
      <w:u w:val="single"/>
    </w:rPr>
  </w:style>
  <w:style w:type="character" w:styleId="af1">
    <w:name w:val="annotation reference"/>
    <w:semiHidden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555C8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F519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D457F-BDD5-431D-B116-DA752109D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968</Words>
  <Characters>6002</Characters>
  <Application>Microsoft Office Word</Application>
  <DocSecurity>0</DocSecurity>
  <Lines>50</Lines>
  <Paragraphs>13</Paragraphs>
  <ScaleCrop>false</ScaleCrop>
  <Company>3GPP Support Team</Company>
  <LinksUpToDate>false</LinksUpToDate>
  <CharactersWithSpaces>6957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2</cp:revision>
  <cp:lastPrinted>2411-12-31T15:59:00Z</cp:lastPrinted>
  <dcterms:created xsi:type="dcterms:W3CDTF">2022-08-25T12:36:00Z</dcterms:created>
  <dcterms:modified xsi:type="dcterms:W3CDTF">2022-08-25T12:36:00Z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2052-11.1.0.11691</vt:lpwstr>
  </property>
  <property fmtid="{D5CDD505-2E9C-101B-9397-08002B2CF9AE}" pid="22" name="ICV">
    <vt:lpwstr>3344923D09994F74B99B0114200CE0C1</vt:lpwstr>
  </property>
  <property fmtid="{D5CDD505-2E9C-101B-9397-08002B2CF9AE}" pid="23" name="_2015_ms_pID_725343">
    <vt:lpwstr>(3)A3HXfGXNXHAzNtQgIL45JQFr2pZZG8d6x12KyGGJf7BLwH6lxYG5/8ch9I9oIJdrP3WWmX7u
Ws8VXrJrlQrtzrLD2H8UDBpjUCAvt7nbIUJVJu3hfubhgRZQiF27ch7f6qSXSPuNYmWsjzpt
pbyo7DgrtdxO825xsu671GnJ1Lce2DT0juVrD2HvEwWN+Au20bFHCPU9TPG+SlRkGHAnUdta
AvYIWLblthLfXKdNe8</vt:lpwstr>
  </property>
  <property fmtid="{D5CDD505-2E9C-101B-9397-08002B2CF9AE}" pid="24" name="_2015_ms_pID_7253431">
    <vt:lpwstr>AdVWKijKto5q9ER2WXDix4hdV6tjx3m5fbMr+rOfXQ0HGCTVvPAoPK
TIqGW3TE2QVqBDJvdMubfDI/XXi6Zdr6kQoJypyoec8ezEg4E2DF5AWhDZj/ah9YQTFPylXa
I7z9u1nUmzqAN6SQsZRhQMeAUbWlcohf4ToJfynqPGvHgUnPYkwSEj+TBWWVG4nWlXbLuXfA
7ezJDtI3vGKBDAoM30nRbQihwhl+nA2rVD5v</vt:lpwstr>
  </property>
  <property fmtid="{D5CDD505-2E9C-101B-9397-08002B2CF9AE}" pid="25" name="_2015_ms_pID_7253432">
    <vt:lpwstr>cw==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1661347313</vt:lpwstr>
  </property>
</Properties>
</file>